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F3B32" w14:textId="36EFADDE" w:rsidR="005F28AE" w:rsidRPr="00B855DD" w:rsidRDefault="007F306B"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Pr>
          <w:b/>
          <w:noProof/>
          <w:sz w:val="24"/>
          <w:lang w:val="en-US"/>
        </w:rPr>
        <w:t>3GPP TSG-SA WG2 Meeting #145E</w:t>
      </w:r>
      <w:r w:rsidR="005F28AE" w:rsidRPr="00B855DD">
        <w:rPr>
          <w:b/>
          <w:i/>
          <w:noProof/>
          <w:sz w:val="28"/>
          <w:lang w:val="en-US"/>
        </w:rPr>
        <w:tab/>
      </w:r>
      <w:r w:rsidR="005F28AE" w:rsidRPr="00D068E7">
        <w:rPr>
          <w:b/>
          <w:noProof/>
          <w:sz w:val="24"/>
          <w:lang w:val="en-US"/>
        </w:rPr>
        <w:t>S2-210</w:t>
      </w:r>
      <w:r w:rsidR="00D068E7">
        <w:rPr>
          <w:b/>
          <w:noProof/>
          <w:sz w:val="24"/>
          <w:lang w:val="en-US"/>
        </w:rPr>
        <w:t>4729</w:t>
      </w:r>
    </w:p>
    <w:p w14:paraId="1E1EEEF1" w14:textId="31C0E0A7" w:rsidR="005F28AE" w:rsidRDefault="00420FC0" w:rsidP="005F28AE">
      <w:pPr>
        <w:pStyle w:val="CRCoverPage"/>
        <w:outlineLvl w:val="0"/>
        <w:rPr>
          <w:b/>
          <w:noProof/>
          <w:sz w:val="24"/>
        </w:rPr>
      </w:pPr>
      <w:r>
        <w:rPr>
          <w:rFonts w:cs="Arial"/>
          <w:b/>
          <w:bCs/>
          <w:sz w:val="24"/>
        </w:rPr>
        <w:t>Elbonia, May 17 – May 28 2021</w:t>
      </w:r>
      <w:r w:rsidR="00E0467E">
        <w:rPr>
          <w:rFonts w:cs="Arial"/>
          <w:b/>
          <w:bCs/>
          <w:sz w:val="24"/>
        </w:rPr>
        <w:tab/>
      </w:r>
      <w:r w:rsidR="008E1068">
        <w:rPr>
          <w:rFonts w:cs="Arial"/>
          <w:b/>
          <w:bCs/>
          <w:sz w:val="24"/>
        </w:rPr>
        <w:tab/>
      </w:r>
      <w:r w:rsidR="008E1068">
        <w:rPr>
          <w:rFonts w:cs="Arial"/>
          <w:b/>
          <w:bCs/>
          <w:sz w:val="24"/>
        </w:rPr>
        <w:tab/>
      </w:r>
      <w:r w:rsidR="008E1068">
        <w:rPr>
          <w:rFonts w:cs="Arial"/>
          <w:b/>
          <w:bCs/>
          <w:sz w:val="24"/>
        </w:rPr>
        <w:tab/>
      </w:r>
      <w:r w:rsidR="008E1068">
        <w:rPr>
          <w:rFonts w:cs="Arial"/>
          <w:b/>
          <w:bCs/>
          <w:sz w:val="24"/>
        </w:rPr>
        <w:tab/>
      </w:r>
      <w:r w:rsidR="008E1068">
        <w:rPr>
          <w:rFonts w:cs="Arial"/>
          <w:b/>
          <w:bCs/>
          <w:sz w:val="24"/>
        </w:rPr>
        <w:tab/>
      </w:r>
      <w:r w:rsidR="008E1068">
        <w:rPr>
          <w:rFonts w:cs="Arial"/>
          <w:b/>
          <w:bCs/>
          <w:sz w:val="24"/>
        </w:rPr>
        <w:tab/>
      </w:r>
      <w:r w:rsidR="008E1068">
        <w:rPr>
          <w:rFonts w:cs="Arial"/>
          <w:b/>
          <w:bCs/>
          <w:sz w:val="24"/>
        </w:rPr>
        <w:tab/>
      </w:r>
      <w:r w:rsidR="008E1068">
        <w:rPr>
          <w:rFonts w:cs="Arial"/>
          <w:b/>
          <w:bCs/>
          <w:sz w:val="24"/>
        </w:rPr>
        <w:tab/>
      </w:r>
      <w:r w:rsidR="008E1068">
        <w:rPr>
          <w:rFonts w:cs="Arial"/>
          <w:b/>
          <w:bCs/>
          <w:sz w:val="24"/>
        </w:rPr>
        <w:tab/>
      </w:r>
      <w:r w:rsidR="008E1068">
        <w:rPr>
          <w:rFonts w:cs="Arial"/>
          <w:b/>
          <w:bCs/>
          <w:sz w:val="24"/>
        </w:rPr>
        <w:tab/>
      </w:r>
      <w:r w:rsidR="008E1068">
        <w:rPr>
          <w:rFonts w:cs="Arial"/>
          <w:b/>
          <w:bCs/>
          <w:sz w:val="24"/>
        </w:rPr>
        <w:tab/>
      </w:r>
      <w:r w:rsidR="00E0467E">
        <w:rPr>
          <w:rFonts w:cs="Arial"/>
          <w:b/>
          <w:bCs/>
          <w:sz w:val="24"/>
        </w:rPr>
        <w:t>(revision of S2-210</w:t>
      </w:r>
      <w:r w:rsidR="00D068E7" w:rsidRPr="00D068E7">
        <w:rPr>
          <w:b/>
          <w:noProof/>
          <w:sz w:val="24"/>
          <w:lang w:val="en-US"/>
        </w:rPr>
        <w:t>2967</w:t>
      </w:r>
      <w:r w:rsidR="00E0467E">
        <w:rPr>
          <w:rFonts w:cs="Arial"/>
          <w:b/>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7555C">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7555C">
            <w:pPr>
              <w:pStyle w:val="CRCoverPage"/>
              <w:spacing w:after="0"/>
              <w:jc w:val="right"/>
              <w:rPr>
                <w:i/>
                <w:noProof/>
              </w:rPr>
            </w:pPr>
            <w:r>
              <w:rPr>
                <w:i/>
                <w:noProof/>
                <w:sz w:val="14"/>
              </w:rPr>
              <w:t>CR-Form-v12.1</w:t>
            </w:r>
          </w:p>
        </w:tc>
      </w:tr>
      <w:tr w:rsidR="005F28AE" w14:paraId="5F069530" w14:textId="77777777" w:rsidTr="0057555C">
        <w:tc>
          <w:tcPr>
            <w:tcW w:w="9641" w:type="dxa"/>
            <w:gridSpan w:val="9"/>
            <w:tcBorders>
              <w:left w:val="single" w:sz="4" w:space="0" w:color="auto"/>
              <w:right w:val="single" w:sz="4" w:space="0" w:color="auto"/>
            </w:tcBorders>
          </w:tcPr>
          <w:p w14:paraId="67F5E2B1" w14:textId="77777777" w:rsidR="005F28AE" w:rsidRDefault="005F28AE" w:rsidP="0057555C">
            <w:pPr>
              <w:pStyle w:val="CRCoverPage"/>
              <w:spacing w:after="0"/>
              <w:jc w:val="center"/>
              <w:rPr>
                <w:noProof/>
              </w:rPr>
            </w:pPr>
            <w:r>
              <w:rPr>
                <w:b/>
                <w:noProof/>
                <w:sz w:val="32"/>
              </w:rPr>
              <w:t>CHANGE REQUEST</w:t>
            </w:r>
          </w:p>
        </w:tc>
      </w:tr>
      <w:tr w:rsidR="005F28AE" w14:paraId="103E59AC" w14:textId="77777777" w:rsidTr="0057555C">
        <w:tc>
          <w:tcPr>
            <w:tcW w:w="9641" w:type="dxa"/>
            <w:gridSpan w:val="9"/>
            <w:tcBorders>
              <w:left w:val="single" w:sz="4" w:space="0" w:color="auto"/>
              <w:right w:val="single" w:sz="4" w:space="0" w:color="auto"/>
            </w:tcBorders>
          </w:tcPr>
          <w:p w14:paraId="1A963A11" w14:textId="77777777" w:rsidR="005F28AE" w:rsidRDefault="005F28AE" w:rsidP="0057555C">
            <w:pPr>
              <w:pStyle w:val="CRCoverPage"/>
              <w:spacing w:after="0"/>
              <w:rPr>
                <w:noProof/>
                <w:sz w:val="8"/>
                <w:szCs w:val="8"/>
              </w:rPr>
            </w:pPr>
          </w:p>
        </w:tc>
      </w:tr>
      <w:tr w:rsidR="005F28AE" w14:paraId="72F35881" w14:textId="77777777" w:rsidTr="0057555C">
        <w:tc>
          <w:tcPr>
            <w:tcW w:w="142" w:type="dxa"/>
            <w:tcBorders>
              <w:left w:val="single" w:sz="4" w:space="0" w:color="auto"/>
            </w:tcBorders>
          </w:tcPr>
          <w:p w14:paraId="4302D781" w14:textId="77777777" w:rsidR="005F28AE" w:rsidRDefault="005F28AE" w:rsidP="0057555C">
            <w:pPr>
              <w:pStyle w:val="CRCoverPage"/>
              <w:spacing w:after="0"/>
              <w:jc w:val="right"/>
              <w:rPr>
                <w:noProof/>
              </w:rPr>
            </w:pPr>
          </w:p>
        </w:tc>
        <w:tc>
          <w:tcPr>
            <w:tcW w:w="1559" w:type="dxa"/>
            <w:shd w:val="pct30" w:color="FFFF00" w:fill="auto"/>
          </w:tcPr>
          <w:p w14:paraId="5F12364B" w14:textId="77777777" w:rsidR="005F28AE" w:rsidRPr="00410371" w:rsidRDefault="005F28AE" w:rsidP="0057555C">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7555C">
            <w:pPr>
              <w:pStyle w:val="CRCoverPage"/>
              <w:spacing w:after="0"/>
              <w:jc w:val="center"/>
              <w:rPr>
                <w:noProof/>
              </w:rPr>
            </w:pPr>
            <w:r>
              <w:rPr>
                <w:b/>
                <w:noProof/>
                <w:sz w:val="28"/>
              </w:rPr>
              <w:t>CR</w:t>
            </w:r>
          </w:p>
        </w:tc>
        <w:tc>
          <w:tcPr>
            <w:tcW w:w="1276" w:type="dxa"/>
            <w:shd w:val="pct30" w:color="FFFF00" w:fill="auto"/>
          </w:tcPr>
          <w:p w14:paraId="6BA92D85" w14:textId="7803F95F" w:rsidR="005F28AE" w:rsidRPr="00410371" w:rsidRDefault="008F65D5" w:rsidP="007D1BAF">
            <w:pPr>
              <w:pStyle w:val="CRCoverPage"/>
              <w:spacing w:after="0"/>
              <w:jc w:val="center"/>
              <w:rPr>
                <w:noProof/>
              </w:rPr>
            </w:pPr>
            <w:r>
              <w:rPr>
                <w:b/>
                <w:noProof/>
                <w:sz w:val="28"/>
              </w:rPr>
              <w:t>2641</w:t>
            </w:r>
          </w:p>
        </w:tc>
        <w:tc>
          <w:tcPr>
            <w:tcW w:w="709" w:type="dxa"/>
          </w:tcPr>
          <w:p w14:paraId="54442799" w14:textId="77777777" w:rsidR="005F28AE" w:rsidRDefault="005F28AE" w:rsidP="0057555C">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717B8548" w:rsidR="005F28AE" w:rsidRPr="00410371" w:rsidRDefault="00D068E7" w:rsidP="0057555C">
            <w:pPr>
              <w:pStyle w:val="CRCoverPage"/>
              <w:spacing w:after="0"/>
              <w:jc w:val="center"/>
              <w:rPr>
                <w:b/>
                <w:noProof/>
              </w:rPr>
            </w:pPr>
            <w:r>
              <w:rPr>
                <w:b/>
                <w:noProof/>
                <w:sz w:val="28"/>
              </w:rPr>
              <w:t>3</w:t>
            </w:r>
          </w:p>
        </w:tc>
        <w:tc>
          <w:tcPr>
            <w:tcW w:w="2410" w:type="dxa"/>
          </w:tcPr>
          <w:p w14:paraId="5C4F8FBF" w14:textId="77777777" w:rsidR="005F28AE" w:rsidRDefault="005F28AE" w:rsidP="005755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5755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57555C">
            <w:pPr>
              <w:pStyle w:val="CRCoverPage"/>
              <w:spacing w:after="0"/>
              <w:rPr>
                <w:noProof/>
              </w:rPr>
            </w:pPr>
          </w:p>
        </w:tc>
      </w:tr>
      <w:tr w:rsidR="005F28AE" w14:paraId="54A7E929" w14:textId="77777777" w:rsidTr="0057555C">
        <w:tc>
          <w:tcPr>
            <w:tcW w:w="9641" w:type="dxa"/>
            <w:gridSpan w:val="9"/>
            <w:tcBorders>
              <w:left w:val="single" w:sz="4" w:space="0" w:color="auto"/>
              <w:right w:val="single" w:sz="4" w:space="0" w:color="auto"/>
            </w:tcBorders>
          </w:tcPr>
          <w:p w14:paraId="7C975514" w14:textId="77777777" w:rsidR="005F28AE" w:rsidRDefault="005F28AE" w:rsidP="0057555C">
            <w:pPr>
              <w:pStyle w:val="CRCoverPage"/>
              <w:spacing w:after="0"/>
              <w:rPr>
                <w:noProof/>
              </w:rPr>
            </w:pPr>
          </w:p>
        </w:tc>
      </w:tr>
      <w:tr w:rsidR="005F28AE" w14:paraId="07CF3E49" w14:textId="77777777" w:rsidTr="0057555C">
        <w:tc>
          <w:tcPr>
            <w:tcW w:w="9641" w:type="dxa"/>
            <w:gridSpan w:val="9"/>
            <w:tcBorders>
              <w:top w:val="single" w:sz="4" w:space="0" w:color="auto"/>
            </w:tcBorders>
          </w:tcPr>
          <w:p w14:paraId="48A89E57" w14:textId="77777777" w:rsidR="005F28AE" w:rsidRPr="00F25D98" w:rsidRDefault="005F28AE" w:rsidP="0057555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28AE" w14:paraId="57E0BFAC" w14:textId="77777777" w:rsidTr="0057555C">
        <w:tc>
          <w:tcPr>
            <w:tcW w:w="9641" w:type="dxa"/>
            <w:gridSpan w:val="9"/>
          </w:tcPr>
          <w:p w14:paraId="34951F5B" w14:textId="77777777" w:rsidR="005F28AE" w:rsidRDefault="005F28AE" w:rsidP="0057555C">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7555C">
        <w:tc>
          <w:tcPr>
            <w:tcW w:w="2835" w:type="dxa"/>
          </w:tcPr>
          <w:p w14:paraId="22BEC8CA" w14:textId="77777777" w:rsidR="005F28AE" w:rsidRDefault="005F28AE" w:rsidP="0057555C">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755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7555C">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755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57555C">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5755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E281B7A" w:rsidR="005F28AE" w:rsidRDefault="005F28AE" w:rsidP="0057555C">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755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7555C">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7555C">
        <w:tc>
          <w:tcPr>
            <w:tcW w:w="9640" w:type="dxa"/>
            <w:gridSpan w:val="11"/>
          </w:tcPr>
          <w:p w14:paraId="5F2CD4F3" w14:textId="77777777" w:rsidR="005F28AE" w:rsidRDefault="005F28AE" w:rsidP="0057555C">
            <w:pPr>
              <w:pStyle w:val="CRCoverPage"/>
              <w:spacing w:after="0"/>
              <w:rPr>
                <w:noProof/>
                <w:sz w:val="8"/>
                <w:szCs w:val="8"/>
              </w:rPr>
            </w:pPr>
          </w:p>
        </w:tc>
      </w:tr>
      <w:tr w:rsidR="005F28AE" w14:paraId="7B040009" w14:textId="77777777" w:rsidTr="0057555C">
        <w:tc>
          <w:tcPr>
            <w:tcW w:w="1843" w:type="dxa"/>
            <w:tcBorders>
              <w:top w:val="single" w:sz="4" w:space="0" w:color="auto"/>
              <w:left w:val="single" w:sz="4" w:space="0" w:color="auto"/>
            </w:tcBorders>
          </w:tcPr>
          <w:p w14:paraId="4FDB9DFC" w14:textId="77777777" w:rsidR="005F28AE" w:rsidRDefault="005F28AE" w:rsidP="005755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15B4917" w:rsidR="005F28AE" w:rsidRDefault="005F28AE" w:rsidP="0057555C">
            <w:pPr>
              <w:pStyle w:val="CRCoverPage"/>
              <w:spacing w:after="0"/>
              <w:ind w:left="100"/>
              <w:rPr>
                <w:noProof/>
                <w:lang w:eastAsia="zh-TW"/>
              </w:rPr>
            </w:pPr>
            <w:r>
              <w:rPr>
                <w:noProof/>
                <w:lang w:eastAsia="zh-TW"/>
              </w:rPr>
              <w:t>SNPN – SNPN Mobility and Registration procedure</w:t>
            </w:r>
          </w:p>
        </w:tc>
      </w:tr>
      <w:tr w:rsidR="005F28AE" w14:paraId="16627926" w14:textId="77777777" w:rsidTr="0057555C">
        <w:tc>
          <w:tcPr>
            <w:tcW w:w="1843" w:type="dxa"/>
            <w:tcBorders>
              <w:left w:val="single" w:sz="4" w:space="0" w:color="auto"/>
            </w:tcBorders>
          </w:tcPr>
          <w:p w14:paraId="63825B58" w14:textId="77777777" w:rsidR="005F28AE" w:rsidRDefault="005F28AE" w:rsidP="0057555C">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7555C">
            <w:pPr>
              <w:pStyle w:val="CRCoverPage"/>
              <w:spacing w:after="0"/>
              <w:rPr>
                <w:noProof/>
                <w:sz w:val="8"/>
                <w:szCs w:val="8"/>
              </w:rPr>
            </w:pPr>
          </w:p>
        </w:tc>
      </w:tr>
      <w:tr w:rsidR="005F28AE" w14:paraId="51F82EAF" w14:textId="77777777" w:rsidTr="0057555C">
        <w:tc>
          <w:tcPr>
            <w:tcW w:w="1843" w:type="dxa"/>
            <w:tcBorders>
              <w:left w:val="single" w:sz="4" w:space="0" w:color="auto"/>
            </w:tcBorders>
          </w:tcPr>
          <w:p w14:paraId="5ACE5808" w14:textId="77777777" w:rsidR="005F28AE" w:rsidRDefault="005F28AE" w:rsidP="005755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A30AC02" w:rsidR="005F28AE" w:rsidRDefault="00A12918" w:rsidP="0057555C">
            <w:pPr>
              <w:pStyle w:val="CRCoverPage"/>
              <w:spacing w:after="0"/>
              <w:ind w:left="100"/>
              <w:rPr>
                <w:noProof/>
                <w:lang w:eastAsia="zh-TW"/>
              </w:rPr>
            </w:pPr>
            <w:r>
              <w:rPr>
                <w:noProof/>
                <w:lang w:eastAsia="zh-TW"/>
              </w:rPr>
              <w:t>Ericsson, [</w:t>
            </w:r>
            <w:r w:rsidR="005F28AE">
              <w:rPr>
                <w:noProof/>
                <w:lang w:eastAsia="zh-TW"/>
              </w:rPr>
              <w:t>Nokia, Nokia Shanghai Bell</w:t>
            </w:r>
            <w:r w:rsidR="00917466">
              <w:rPr>
                <w:noProof/>
                <w:lang w:eastAsia="zh-TW"/>
              </w:rPr>
              <w:t>, Qualcomm</w:t>
            </w:r>
            <w:r w:rsidR="00D469CC">
              <w:rPr>
                <w:noProof/>
                <w:lang w:eastAsia="zh-TW"/>
              </w:rPr>
              <w:t xml:space="preserve">, </w:t>
            </w:r>
            <w:r w:rsidR="009164B2">
              <w:rPr>
                <w:noProof/>
                <w:lang w:eastAsia="zh-TW"/>
              </w:rPr>
              <w:t>Mediatek</w:t>
            </w:r>
            <w:r>
              <w:rPr>
                <w:noProof/>
                <w:lang w:eastAsia="zh-TW"/>
              </w:rPr>
              <w:t>]</w:t>
            </w:r>
          </w:p>
        </w:tc>
      </w:tr>
      <w:tr w:rsidR="005F28AE" w14:paraId="21A69278" w14:textId="77777777" w:rsidTr="0057555C">
        <w:tc>
          <w:tcPr>
            <w:tcW w:w="1843" w:type="dxa"/>
            <w:tcBorders>
              <w:left w:val="single" w:sz="4" w:space="0" w:color="auto"/>
            </w:tcBorders>
          </w:tcPr>
          <w:p w14:paraId="3923D8ED" w14:textId="77777777" w:rsidR="005F28AE" w:rsidRDefault="005F28AE" w:rsidP="005755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7555C">
            <w:pPr>
              <w:pStyle w:val="CRCoverPage"/>
              <w:spacing w:after="0"/>
              <w:ind w:left="100"/>
              <w:rPr>
                <w:noProof/>
              </w:rPr>
            </w:pPr>
            <w:r>
              <w:rPr>
                <w:noProof/>
              </w:rPr>
              <w:t>SA2</w:t>
            </w:r>
          </w:p>
        </w:tc>
      </w:tr>
      <w:tr w:rsidR="005F28AE" w14:paraId="66235DC5" w14:textId="77777777" w:rsidTr="0057555C">
        <w:tc>
          <w:tcPr>
            <w:tcW w:w="1843" w:type="dxa"/>
            <w:tcBorders>
              <w:left w:val="single" w:sz="4" w:space="0" w:color="auto"/>
            </w:tcBorders>
          </w:tcPr>
          <w:p w14:paraId="0E4DD4A5" w14:textId="77777777" w:rsidR="005F28AE" w:rsidRDefault="005F28AE" w:rsidP="0057555C">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7555C">
            <w:pPr>
              <w:pStyle w:val="CRCoverPage"/>
              <w:spacing w:after="0"/>
              <w:rPr>
                <w:noProof/>
                <w:sz w:val="8"/>
                <w:szCs w:val="8"/>
              </w:rPr>
            </w:pPr>
          </w:p>
        </w:tc>
      </w:tr>
      <w:tr w:rsidR="005F28AE" w14:paraId="7D726870" w14:textId="77777777" w:rsidTr="0057555C">
        <w:tc>
          <w:tcPr>
            <w:tcW w:w="1843" w:type="dxa"/>
            <w:tcBorders>
              <w:left w:val="single" w:sz="4" w:space="0" w:color="auto"/>
            </w:tcBorders>
          </w:tcPr>
          <w:p w14:paraId="75D13391" w14:textId="77777777" w:rsidR="005F28AE" w:rsidRDefault="005F28AE" w:rsidP="0057555C">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57555C">
            <w:pPr>
              <w:pStyle w:val="CRCoverPage"/>
              <w:spacing w:after="0"/>
              <w:ind w:left="100"/>
              <w:rPr>
                <w:noProof/>
              </w:rPr>
            </w:pPr>
            <w:r>
              <w:t>eNPN</w:t>
            </w:r>
          </w:p>
        </w:tc>
        <w:tc>
          <w:tcPr>
            <w:tcW w:w="567" w:type="dxa"/>
            <w:tcBorders>
              <w:left w:val="nil"/>
            </w:tcBorders>
          </w:tcPr>
          <w:p w14:paraId="1E75B051" w14:textId="77777777" w:rsidR="005F28AE" w:rsidRDefault="005F28AE" w:rsidP="0057555C">
            <w:pPr>
              <w:pStyle w:val="CRCoverPage"/>
              <w:spacing w:after="0"/>
              <w:ind w:right="100"/>
              <w:rPr>
                <w:noProof/>
              </w:rPr>
            </w:pPr>
          </w:p>
        </w:tc>
        <w:tc>
          <w:tcPr>
            <w:tcW w:w="1417" w:type="dxa"/>
            <w:gridSpan w:val="3"/>
            <w:tcBorders>
              <w:left w:val="nil"/>
            </w:tcBorders>
          </w:tcPr>
          <w:p w14:paraId="23F9D3CB" w14:textId="77777777" w:rsidR="005F28AE" w:rsidRDefault="005F28AE" w:rsidP="005755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121C2CF1" w:rsidR="005F28AE" w:rsidRDefault="005F28AE" w:rsidP="0057555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D068E7">
              <w:rPr>
                <w:noProof/>
              </w:rPr>
              <w:t>5</w:t>
            </w:r>
            <w:r>
              <w:rPr>
                <w:noProof/>
              </w:rPr>
              <w:t>-</w:t>
            </w:r>
            <w:r w:rsidR="00D068E7">
              <w:rPr>
                <w:noProof/>
              </w:rPr>
              <w:t>1</w:t>
            </w:r>
            <w:r w:rsidR="00D67B5B">
              <w:rPr>
                <w:noProof/>
              </w:rPr>
              <w:t>0</w:t>
            </w:r>
            <w:r>
              <w:rPr>
                <w:noProof/>
              </w:rPr>
              <w:fldChar w:fldCharType="end"/>
            </w:r>
          </w:p>
        </w:tc>
      </w:tr>
      <w:tr w:rsidR="005F28AE" w14:paraId="4BAD28EE" w14:textId="77777777" w:rsidTr="0057555C">
        <w:tc>
          <w:tcPr>
            <w:tcW w:w="1843" w:type="dxa"/>
            <w:tcBorders>
              <w:left w:val="single" w:sz="4" w:space="0" w:color="auto"/>
            </w:tcBorders>
          </w:tcPr>
          <w:p w14:paraId="291D78FD" w14:textId="77777777" w:rsidR="005F28AE" w:rsidRDefault="005F28AE" w:rsidP="0057555C">
            <w:pPr>
              <w:pStyle w:val="CRCoverPage"/>
              <w:spacing w:after="0"/>
              <w:rPr>
                <w:b/>
                <w:i/>
                <w:noProof/>
                <w:sz w:val="8"/>
                <w:szCs w:val="8"/>
              </w:rPr>
            </w:pPr>
          </w:p>
        </w:tc>
        <w:tc>
          <w:tcPr>
            <w:tcW w:w="1986" w:type="dxa"/>
            <w:gridSpan w:val="4"/>
          </w:tcPr>
          <w:p w14:paraId="6AB755C1" w14:textId="77777777" w:rsidR="005F28AE" w:rsidRDefault="005F28AE" w:rsidP="0057555C">
            <w:pPr>
              <w:pStyle w:val="CRCoverPage"/>
              <w:spacing w:after="0"/>
              <w:rPr>
                <w:noProof/>
                <w:sz w:val="8"/>
                <w:szCs w:val="8"/>
              </w:rPr>
            </w:pPr>
          </w:p>
        </w:tc>
        <w:tc>
          <w:tcPr>
            <w:tcW w:w="2267" w:type="dxa"/>
            <w:gridSpan w:val="2"/>
          </w:tcPr>
          <w:p w14:paraId="1661B0C5" w14:textId="77777777" w:rsidR="005F28AE" w:rsidRDefault="005F28AE" w:rsidP="0057555C">
            <w:pPr>
              <w:pStyle w:val="CRCoverPage"/>
              <w:spacing w:after="0"/>
              <w:rPr>
                <w:noProof/>
                <w:sz w:val="8"/>
                <w:szCs w:val="8"/>
              </w:rPr>
            </w:pPr>
          </w:p>
        </w:tc>
        <w:tc>
          <w:tcPr>
            <w:tcW w:w="1417" w:type="dxa"/>
            <w:gridSpan w:val="3"/>
          </w:tcPr>
          <w:p w14:paraId="3CC73F5F" w14:textId="77777777" w:rsidR="005F28AE" w:rsidRDefault="005F28AE" w:rsidP="0057555C">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7555C">
            <w:pPr>
              <w:pStyle w:val="CRCoverPage"/>
              <w:spacing w:after="0"/>
              <w:rPr>
                <w:noProof/>
                <w:sz w:val="8"/>
                <w:szCs w:val="8"/>
              </w:rPr>
            </w:pPr>
          </w:p>
        </w:tc>
      </w:tr>
      <w:tr w:rsidR="005F28AE" w14:paraId="27E35C19" w14:textId="77777777" w:rsidTr="0057555C">
        <w:trPr>
          <w:cantSplit/>
        </w:trPr>
        <w:tc>
          <w:tcPr>
            <w:tcW w:w="1843" w:type="dxa"/>
            <w:tcBorders>
              <w:left w:val="single" w:sz="4" w:space="0" w:color="auto"/>
            </w:tcBorders>
          </w:tcPr>
          <w:p w14:paraId="4D07FD3D" w14:textId="77777777" w:rsidR="005F28AE" w:rsidRDefault="005F28AE" w:rsidP="0057555C">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57555C">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57555C">
            <w:pPr>
              <w:pStyle w:val="CRCoverPage"/>
              <w:spacing w:after="0"/>
              <w:rPr>
                <w:noProof/>
              </w:rPr>
            </w:pPr>
          </w:p>
        </w:tc>
        <w:tc>
          <w:tcPr>
            <w:tcW w:w="1417" w:type="dxa"/>
            <w:gridSpan w:val="3"/>
            <w:tcBorders>
              <w:left w:val="nil"/>
            </w:tcBorders>
          </w:tcPr>
          <w:p w14:paraId="497DA859" w14:textId="77777777" w:rsidR="005F28AE" w:rsidRDefault="005F28AE" w:rsidP="005755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755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7555C">
        <w:tc>
          <w:tcPr>
            <w:tcW w:w="1843" w:type="dxa"/>
            <w:tcBorders>
              <w:left w:val="single" w:sz="4" w:space="0" w:color="auto"/>
              <w:bottom w:val="single" w:sz="4" w:space="0" w:color="auto"/>
            </w:tcBorders>
          </w:tcPr>
          <w:p w14:paraId="5850ECCB" w14:textId="77777777" w:rsidR="005F28AE" w:rsidRDefault="005F28AE" w:rsidP="0057555C">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755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7555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755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7555C">
        <w:tc>
          <w:tcPr>
            <w:tcW w:w="1843" w:type="dxa"/>
          </w:tcPr>
          <w:p w14:paraId="53C2AB9D" w14:textId="77777777" w:rsidR="005F28AE" w:rsidRDefault="005F28AE" w:rsidP="0057555C">
            <w:pPr>
              <w:pStyle w:val="CRCoverPage"/>
              <w:spacing w:after="0"/>
              <w:rPr>
                <w:b/>
                <w:i/>
                <w:noProof/>
                <w:sz w:val="8"/>
                <w:szCs w:val="8"/>
              </w:rPr>
            </w:pPr>
          </w:p>
        </w:tc>
        <w:tc>
          <w:tcPr>
            <w:tcW w:w="7797" w:type="dxa"/>
            <w:gridSpan w:val="10"/>
          </w:tcPr>
          <w:p w14:paraId="6E3E918E" w14:textId="77777777" w:rsidR="005F28AE" w:rsidRDefault="005F28AE" w:rsidP="0057555C">
            <w:pPr>
              <w:pStyle w:val="CRCoverPage"/>
              <w:spacing w:after="0"/>
              <w:rPr>
                <w:noProof/>
                <w:sz w:val="8"/>
                <w:szCs w:val="8"/>
              </w:rPr>
            </w:pPr>
          </w:p>
        </w:tc>
      </w:tr>
      <w:tr w:rsidR="005F28AE" w14:paraId="4EF2A32C" w14:textId="77777777" w:rsidTr="0057555C">
        <w:tc>
          <w:tcPr>
            <w:tcW w:w="2694" w:type="dxa"/>
            <w:gridSpan w:val="2"/>
            <w:tcBorders>
              <w:top w:val="single" w:sz="4" w:space="0" w:color="auto"/>
              <w:left w:val="single" w:sz="4" w:space="0" w:color="auto"/>
            </w:tcBorders>
          </w:tcPr>
          <w:p w14:paraId="7A58F218" w14:textId="77777777" w:rsidR="005F28AE" w:rsidRDefault="005F28AE" w:rsidP="005755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C6AA5" w14:textId="27B3A9C9" w:rsidR="005F28AE" w:rsidRDefault="005F28AE" w:rsidP="0057555C">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TR23.700-07</w:t>
            </w:r>
            <w:r w:rsidR="00D67B5B" w:rsidRPr="00C8284A">
              <w:rPr>
                <w:noProof/>
                <w:lang w:val="en-US" w:eastAsia="zh-TW"/>
              </w:rPr>
              <w:t xml:space="preserve">,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sidR="00D67B5B">
              <w:rPr>
                <w:noProof/>
                <w:lang w:val="de-DE" w:eastAsia="zh-TW"/>
              </w:rPr>
              <w:t>To facilitate this, following aspects are needed:</w:t>
            </w:r>
          </w:p>
          <w:p w14:paraId="32854535" w14:textId="77777777" w:rsidR="00D67B5B" w:rsidRPr="00CD0104" w:rsidRDefault="00D67B5B" w:rsidP="0057555C">
            <w:pPr>
              <w:pStyle w:val="CRCoverPage"/>
              <w:spacing w:after="0"/>
              <w:ind w:left="100"/>
              <w:rPr>
                <w:noProof/>
                <w:lang w:val="de-DE" w:eastAsia="zh-TW"/>
              </w:rPr>
            </w:pPr>
          </w:p>
          <w:p w14:paraId="42455D0F" w14:textId="7B53F142" w:rsidR="005F28AE" w:rsidRPr="00C8284A" w:rsidRDefault="00D67B5B" w:rsidP="00D67B5B">
            <w:pPr>
              <w:pStyle w:val="CRCoverPage"/>
              <w:numPr>
                <w:ilvl w:val="0"/>
                <w:numId w:val="1"/>
              </w:numPr>
              <w:spacing w:after="0"/>
              <w:rPr>
                <w:noProof/>
                <w:lang w:val="en-US" w:eastAsia="zh-TW"/>
              </w:rPr>
            </w:pPr>
            <w:r w:rsidRPr="00C8284A">
              <w:rPr>
                <w:noProof/>
                <w:lang w:val="en-US" w:eastAsia="zh-TW"/>
              </w:rPr>
              <w:t xml:space="preserve">the </w:t>
            </w:r>
            <w:r w:rsidR="005F28AE" w:rsidRPr="00C8284A">
              <w:rPr>
                <w:noProof/>
                <w:lang w:val="en-US" w:eastAsia="zh-TW"/>
              </w:rPr>
              <w:t xml:space="preserve">UE identity </w:t>
            </w:r>
            <w:r w:rsidRPr="00C8284A">
              <w:rPr>
                <w:noProof/>
                <w:lang w:val="en-US" w:eastAsia="zh-TW"/>
              </w:rPr>
              <w:t xml:space="preserve">assigned by source SNPN should be included </w:t>
            </w:r>
            <w:r w:rsidR="005F28AE" w:rsidRPr="00C8284A">
              <w:rPr>
                <w:noProof/>
                <w:lang w:val="en-US" w:eastAsia="zh-TW"/>
              </w:rPr>
              <w:t>in the registration procedure</w:t>
            </w:r>
            <w:r w:rsidRPr="00C8284A">
              <w:rPr>
                <w:noProof/>
                <w:lang w:val="en-US" w:eastAsia="zh-TW"/>
              </w:rPr>
              <w:t>. This is to derive the source AMF and also identify the UE in the source network.</w:t>
            </w:r>
          </w:p>
          <w:p w14:paraId="4797A122" w14:textId="77777777" w:rsidR="00D67B5B" w:rsidRPr="00BD278A" w:rsidRDefault="00D67B5B" w:rsidP="00D67B5B">
            <w:pPr>
              <w:pStyle w:val="CRCoverPage"/>
              <w:numPr>
                <w:ilvl w:val="0"/>
                <w:numId w:val="1"/>
              </w:numPr>
              <w:spacing w:after="0"/>
              <w:rPr>
                <w:noProof/>
                <w:lang w:val="en-US" w:eastAsia="zh-TW"/>
              </w:rPr>
            </w:pPr>
            <w:r w:rsidRPr="00C8284A">
              <w:rPr>
                <w:noProof/>
                <w:lang w:val="en-US" w:eastAsia="zh-TW"/>
              </w:rPr>
              <w:t>Unambiguous identification for source SNPN.</w:t>
            </w:r>
          </w:p>
          <w:p w14:paraId="5EE019F5" w14:textId="77777777" w:rsidR="00BD278A" w:rsidRPr="00C8284A" w:rsidRDefault="00BD278A" w:rsidP="00BD278A">
            <w:pPr>
              <w:pStyle w:val="CRCoverPage"/>
              <w:spacing w:after="0"/>
              <w:rPr>
                <w:noProof/>
                <w:lang w:val="en-US" w:eastAsia="zh-TW"/>
              </w:rPr>
            </w:pPr>
          </w:p>
          <w:p w14:paraId="28A0E9A7" w14:textId="77777777" w:rsidR="00BD278A" w:rsidRPr="00C8284A" w:rsidRDefault="00BD278A" w:rsidP="00BD278A">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1BE9D2AA" w14:textId="77777777" w:rsidR="00BD278A" w:rsidRPr="00C8284A" w:rsidRDefault="00BD278A" w:rsidP="00BD278A">
            <w:pPr>
              <w:pStyle w:val="CRCoverPage"/>
              <w:spacing w:after="0"/>
              <w:rPr>
                <w:noProof/>
                <w:lang w:val="en-US" w:eastAsia="zh-TW"/>
              </w:rPr>
            </w:pPr>
          </w:p>
          <w:p w14:paraId="4BB3E204" w14:textId="619C07B0" w:rsidR="00FF3588" w:rsidRPr="00F934DE" w:rsidRDefault="00BD278A" w:rsidP="0057555C">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tc>
      </w:tr>
      <w:tr w:rsidR="005F28AE" w14:paraId="1B291146" w14:textId="77777777" w:rsidTr="0057555C">
        <w:tc>
          <w:tcPr>
            <w:tcW w:w="2694" w:type="dxa"/>
            <w:gridSpan w:val="2"/>
            <w:tcBorders>
              <w:left w:val="single" w:sz="4" w:space="0" w:color="auto"/>
            </w:tcBorders>
          </w:tcPr>
          <w:p w14:paraId="4D6AA227" w14:textId="77777777" w:rsidR="005F28AE" w:rsidRDefault="005F28AE" w:rsidP="0057555C">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7555C">
            <w:pPr>
              <w:pStyle w:val="CRCoverPage"/>
              <w:spacing w:after="0"/>
              <w:rPr>
                <w:noProof/>
                <w:sz w:val="8"/>
                <w:szCs w:val="8"/>
              </w:rPr>
            </w:pPr>
          </w:p>
        </w:tc>
      </w:tr>
      <w:tr w:rsidR="005F28AE" w14:paraId="03F1F1AD" w14:textId="77777777" w:rsidTr="0057555C">
        <w:tc>
          <w:tcPr>
            <w:tcW w:w="2694" w:type="dxa"/>
            <w:gridSpan w:val="2"/>
            <w:tcBorders>
              <w:left w:val="single" w:sz="4" w:space="0" w:color="auto"/>
            </w:tcBorders>
          </w:tcPr>
          <w:p w14:paraId="11887DAE" w14:textId="77777777" w:rsidR="005F28AE" w:rsidRDefault="005F28AE" w:rsidP="005755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Pr="00C8284A" w:rsidRDefault="00D67B5B" w:rsidP="0057555C">
            <w:pPr>
              <w:pStyle w:val="CRCoverPage"/>
              <w:spacing w:after="0"/>
              <w:ind w:left="100"/>
              <w:rPr>
                <w:noProof/>
                <w:lang w:val="en-US" w:eastAsia="zh-TW"/>
              </w:rPr>
            </w:pPr>
            <w:r w:rsidRPr="00C8284A">
              <w:rPr>
                <w:noProof/>
                <w:lang w:val="en-US" w:eastAsia="zh-TW"/>
              </w:rPr>
              <w:t>In order to enable this, introduce the following:</w:t>
            </w:r>
          </w:p>
          <w:p w14:paraId="7DCBA64A" w14:textId="77777777" w:rsidR="00D67B5B" w:rsidRPr="00C8284A" w:rsidRDefault="00D67B5B" w:rsidP="00D67B5B">
            <w:pPr>
              <w:pStyle w:val="CRCoverPage"/>
              <w:numPr>
                <w:ilvl w:val="0"/>
                <w:numId w:val="2"/>
              </w:numPr>
              <w:spacing w:after="0"/>
              <w:rPr>
                <w:noProof/>
                <w:lang w:val="en-US" w:eastAsia="zh-TW"/>
              </w:rPr>
            </w:pPr>
            <w:r w:rsidRPr="00C8284A">
              <w:rPr>
                <w:noProof/>
                <w:lang w:val="en-US" w:eastAsia="zh-TW"/>
              </w:rPr>
              <w:t>UE provides 5G-GUTI assigned by source SNPN</w:t>
            </w:r>
          </w:p>
          <w:p w14:paraId="3C4A281F" w14:textId="0EF791BC" w:rsidR="008177AB" w:rsidRPr="008177AB" w:rsidRDefault="00D67B5B" w:rsidP="008177AB">
            <w:pPr>
              <w:pStyle w:val="CRCoverPage"/>
              <w:numPr>
                <w:ilvl w:val="0"/>
                <w:numId w:val="2"/>
              </w:numPr>
              <w:spacing w:after="0"/>
              <w:rPr>
                <w:noProof/>
                <w:lang w:val="en-US" w:eastAsia="zh-TW"/>
              </w:rPr>
            </w:pPr>
            <w:r w:rsidRPr="00C8284A">
              <w:rPr>
                <w:noProof/>
                <w:lang w:val="en-US" w:eastAsia="zh-TW"/>
              </w:rPr>
              <w:t>Since 5G-GUTI may not be unique (i.e. NID is not included and the MCC/MNC are not unique for SNPN), the UE has to provide NID associated to the SNPN.</w:t>
            </w:r>
          </w:p>
        </w:tc>
      </w:tr>
      <w:tr w:rsidR="005F28AE" w14:paraId="62A01531" w14:textId="77777777" w:rsidTr="0057555C">
        <w:tc>
          <w:tcPr>
            <w:tcW w:w="2694" w:type="dxa"/>
            <w:gridSpan w:val="2"/>
            <w:tcBorders>
              <w:left w:val="single" w:sz="4" w:space="0" w:color="auto"/>
            </w:tcBorders>
          </w:tcPr>
          <w:p w14:paraId="73D1271A" w14:textId="77777777" w:rsidR="005F28AE" w:rsidRDefault="005F28AE" w:rsidP="0057555C">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7555C">
            <w:pPr>
              <w:pStyle w:val="CRCoverPage"/>
              <w:spacing w:after="0"/>
              <w:rPr>
                <w:noProof/>
                <w:sz w:val="8"/>
                <w:szCs w:val="8"/>
              </w:rPr>
            </w:pPr>
          </w:p>
        </w:tc>
      </w:tr>
      <w:tr w:rsidR="005F28AE" w14:paraId="1EDA7DD1" w14:textId="77777777" w:rsidTr="0057555C">
        <w:tc>
          <w:tcPr>
            <w:tcW w:w="2694" w:type="dxa"/>
            <w:gridSpan w:val="2"/>
            <w:tcBorders>
              <w:left w:val="single" w:sz="4" w:space="0" w:color="auto"/>
              <w:bottom w:val="single" w:sz="4" w:space="0" w:color="auto"/>
            </w:tcBorders>
          </w:tcPr>
          <w:p w14:paraId="3259D543" w14:textId="77777777" w:rsidR="005F28AE" w:rsidRDefault="005F28AE" w:rsidP="0057555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574AB9" w14:textId="16FDC5DF" w:rsidR="005F28AE" w:rsidRDefault="00D67B5B" w:rsidP="0057555C">
            <w:pPr>
              <w:pStyle w:val="CRCoverPage"/>
              <w:spacing w:after="0"/>
              <w:ind w:left="100"/>
              <w:rPr>
                <w:noProof/>
                <w:lang w:eastAsia="zh-TW"/>
              </w:rPr>
            </w:pPr>
            <w:r>
              <w:rPr>
                <w:noProof/>
                <w:lang w:eastAsia="zh-TW"/>
              </w:rPr>
              <w:t>Mobility</w:t>
            </w:r>
            <w:r w:rsidR="005F28AE">
              <w:rPr>
                <w:noProof/>
                <w:lang w:eastAsia="zh-TW"/>
              </w:rPr>
              <w:t xml:space="preserve"> registration procedure </w:t>
            </w:r>
            <w:r>
              <w:rPr>
                <w:noProof/>
                <w:lang w:eastAsia="zh-TW"/>
              </w:rPr>
              <w:t>does not work when UE moves from source SNPN to target SNPN.</w:t>
            </w:r>
          </w:p>
        </w:tc>
      </w:tr>
      <w:tr w:rsidR="005F28AE" w14:paraId="26A78C8F" w14:textId="77777777" w:rsidTr="0057555C">
        <w:tc>
          <w:tcPr>
            <w:tcW w:w="2694" w:type="dxa"/>
            <w:gridSpan w:val="2"/>
          </w:tcPr>
          <w:p w14:paraId="3F196FE7" w14:textId="77777777" w:rsidR="005F28AE" w:rsidRDefault="005F28AE" w:rsidP="0057555C">
            <w:pPr>
              <w:pStyle w:val="CRCoverPage"/>
              <w:spacing w:after="0"/>
              <w:rPr>
                <w:b/>
                <w:i/>
                <w:noProof/>
                <w:sz w:val="8"/>
                <w:szCs w:val="8"/>
              </w:rPr>
            </w:pPr>
          </w:p>
        </w:tc>
        <w:tc>
          <w:tcPr>
            <w:tcW w:w="6946" w:type="dxa"/>
            <w:gridSpan w:val="9"/>
          </w:tcPr>
          <w:p w14:paraId="4DE6B481" w14:textId="77777777" w:rsidR="005F28AE" w:rsidRDefault="005F28AE" w:rsidP="0057555C">
            <w:pPr>
              <w:pStyle w:val="CRCoverPage"/>
              <w:spacing w:after="0"/>
              <w:rPr>
                <w:noProof/>
                <w:sz w:val="8"/>
                <w:szCs w:val="8"/>
              </w:rPr>
            </w:pPr>
          </w:p>
        </w:tc>
      </w:tr>
      <w:tr w:rsidR="005F28AE" w14:paraId="4DFA087D" w14:textId="77777777" w:rsidTr="0057555C">
        <w:tc>
          <w:tcPr>
            <w:tcW w:w="2694" w:type="dxa"/>
            <w:gridSpan w:val="2"/>
            <w:tcBorders>
              <w:top w:val="single" w:sz="4" w:space="0" w:color="auto"/>
              <w:left w:val="single" w:sz="4" w:space="0" w:color="auto"/>
            </w:tcBorders>
          </w:tcPr>
          <w:p w14:paraId="04C81FAC" w14:textId="77777777" w:rsidR="005F28AE" w:rsidRDefault="005F28AE" w:rsidP="005755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15DD9DD" w:rsidR="005F28AE" w:rsidRDefault="005F28AE" w:rsidP="0057555C">
            <w:pPr>
              <w:pStyle w:val="CRCoverPage"/>
              <w:spacing w:after="0"/>
              <w:ind w:left="100"/>
              <w:rPr>
                <w:noProof/>
                <w:lang w:eastAsia="zh-TW"/>
              </w:rPr>
            </w:pPr>
            <w:r>
              <w:rPr>
                <w:rFonts w:hint="eastAsia"/>
                <w:noProof/>
                <w:lang w:eastAsia="zh-TW"/>
              </w:rPr>
              <w:t>4.2</w:t>
            </w:r>
            <w:r>
              <w:rPr>
                <w:noProof/>
                <w:lang w:eastAsia="zh-TW"/>
              </w:rPr>
              <w:t>.2.2.1</w:t>
            </w:r>
          </w:p>
        </w:tc>
      </w:tr>
      <w:tr w:rsidR="005F28AE" w14:paraId="54410F28" w14:textId="77777777" w:rsidTr="0057555C">
        <w:tc>
          <w:tcPr>
            <w:tcW w:w="2694" w:type="dxa"/>
            <w:gridSpan w:val="2"/>
            <w:tcBorders>
              <w:left w:val="single" w:sz="4" w:space="0" w:color="auto"/>
            </w:tcBorders>
          </w:tcPr>
          <w:p w14:paraId="0C248366" w14:textId="77777777" w:rsidR="005F28AE" w:rsidRDefault="005F28AE" w:rsidP="0057555C">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7555C">
            <w:pPr>
              <w:pStyle w:val="CRCoverPage"/>
              <w:spacing w:after="0"/>
              <w:rPr>
                <w:noProof/>
                <w:sz w:val="8"/>
                <w:szCs w:val="8"/>
              </w:rPr>
            </w:pPr>
          </w:p>
        </w:tc>
      </w:tr>
      <w:tr w:rsidR="005F28AE" w14:paraId="3C136801" w14:textId="77777777" w:rsidTr="0057555C">
        <w:tc>
          <w:tcPr>
            <w:tcW w:w="2694" w:type="dxa"/>
            <w:gridSpan w:val="2"/>
            <w:tcBorders>
              <w:left w:val="single" w:sz="4" w:space="0" w:color="auto"/>
            </w:tcBorders>
          </w:tcPr>
          <w:p w14:paraId="5EEF5E8D" w14:textId="77777777" w:rsidR="005F28AE" w:rsidRDefault="005F28AE" w:rsidP="005755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755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7555C">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755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7555C">
            <w:pPr>
              <w:pStyle w:val="CRCoverPage"/>
              <w:spacing w:after="0"/>
              <w:ind w:left="99"/>
              <w:rPr>
                <w:noProof/>
              </w:rPr>
            </w:pPr>
          </w:p>
        </w:tc>
      </w:tr>
      <w:tr w:rsidR="005F28AE" w14:paraId="13D89032" w14:textId="77777777" w:rsidTr="0057555C">
        <w:tc>
          <w:tcPr>
            <w:tcW w:w="2694" w:type="dxa"/>
            <w:gridSpan w:val="2"/>
            <w:tcBorders>
              <w:left w:val="single" w:sz="4" w:space="0" w:color="auto"/>
            </w:tcBorders>
          </w:tcPr>
          <w:p w14:paraId="4F89BC10" w14:textId="77777777" w:rsidR="005F28AE" w:rsidRDefault="005F28AE" w:rsidP="005755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755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7555C">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755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7555C">
            <w:pPr>
              <w:pStyle w:val="CRCoverPage"/>
              <w:spacing w:after="0"/>
              <w:ind w:left="99"/>
              <w:rPr>
                <w:noProof/>
              </w:rPr>
            </w:pPr>
            <w:r>
              <w:rPr>
                <w:noProof/>
              </w:rPr>
              <w:t xml:space="preserve">TS/TR ... CR ... </w:t>
            </w:r>
          </w:p>
        </w:tc>
      </w:tr>
      <w:tr w:rsidR="005F28AE" w14:paraId="5F5E5F49" w14:textId="77777777" w:rsidTr="0057555C">
        <w:tc>
          <w:tcPr>
            <w:tcW w:w="2694" w:type="dxa"/>
            <w:gridSpan w:val="2"/>
            <w:tcBorders>
              <w:left w:val="single" w:sz="4" w:space="0" w:color="auto"/>
            </w:tcBorders>
          </w:tcPr>
          <w:p w14:paraId="76208C80" w14:textId="77777777" w:rsidR="005F28AE" w:rsidRDefault="005F28AE" w:rsidP="005755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755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7555C">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755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7555C">
            <w:pPr>
              <w:pStyle w:val="CRCoverPage"/>
              <w:spacing w:after="0"/>
              <w:ind w:left="99"/>
              <w:rPr>
                <w:noProof/>
              </w:rPr>
            </w:pPr>
            <w:r>
              <w:rPr>
                <w:noProof/>
              </w:rPr>
              <w:t xml:space="preserve">TS/TR ... CR ... </w:t>
            </w:r>
          </w:p>
        </w:tc>
      </w:tr>
      <w:tr w:rsidR="005F28AE" w14:paraId="3E4C9168" w14:textId="77777777" w:rsidTr="0057555C">
        <w:tc>
          <w:tcPr>
            <w:tcW w:w="2694" w:type="dxa"/>
            <w:gridSpan w:val="2"/>
            <w:tcBorders>
              <w:left w:val="single" w:sz="4" w:space="0" w:color="auto"/>
            </w:tcBorders>
          </w:tcPr>
          <w:p w14:paraId="427A52AE" w14:textId="77777777" w:rsidR="005F28AE" w:rsidRDefault="005F28AE" w:rsidP="005755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755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7555C">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755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7555C">
            <w:pPr>
              <w:pStyle w:val="CRCoverPage"/>
              <w:spacing w:after="0"/>
              <w:ind w:left="99"/>
              <w:rPr>
                <w:noProof/>
              </w:rPr>
            </w:pPr>
            <w:r>
              <w:rPr>
                <w:noProof/>
              </w:rPr>
              <w:t xml:space="preserve">TS/TR ... CR ... </w:t>
            </w:r>
          </w:p>
        </w:tc>
      </w:tr>
      <w:tr w:rsidR="005F28AE" w14:paraId="1C287215" w14:textId="77777777" w:rsidTr="0057555C">
        <w:tc>
          <w:tcPr>
            <w:tcW w:w="2694" w:type="dxa"/>
            <w:gridSpan w:val="2"/>
            <w:tcBorders>
              <w:left w:val="single" w:sz="4" w:space="0" w:color="auto"/>
            </w:tcBorders>
          </w:tcPr>
          <w:p w14:paraId="1A730B3D" w14:textId="77777777" w:rsidR="005F28AE" w:rsidRDefault="005F28AE" w:rsidP="0057555C">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7555C">
            <w:pPr>
              <w:pStyle w:val="CRCoverPage"/>
              <w:spacing w:after="0"/>
              <w:rPr>
                <w:noProof/>
              </w:rPr>
            </w:pPr>
          </w:p>
        </w:tc>
      </w:tr>
      <w:tr w:rsidR="005F28AE" w14:paraId="195795EA" w14:textId="77777777" w:rsidTr="0057555C">
        <w:tc>
          <w:tcPr>
            <w:tcW w:w="2694" w:type="dxa"/>
            <w:gridSpan w:val="2"/>
            <w:tcBorders>
              <w:left w:val="single" w:sz="4" w:space="0" w:color="auto"/>
              <w:bottom w:val="single" w:sz="4" w:space="0" w:color="auto"/>
            </w:tcBorders>
          </w:tcPr>
          <w:p w14:paraId="56AD53AA" w14:textId="77777777" w:rsidR="005F28AE" w:rsidRDefault="005F28AE" w:rsidP="005755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57555C">
            <w:pPr>
              <w:pStyle w:val="CRCoverPage"/>
              <w:spacing w:after="0"/>
              <w:ind w:left="100"/>
              <w:rPr>
                <w:noProof/>
              </w:rPr>
            </w:pPr>
          </w:p>
        </w:tc>
      </w:tr>
      <w:tr w:rsidR="005F28AE" w:rsidRPr="008863B9" w14:paraId="50ACAB53" w14:textId="77777777" w:rsidTr="0057555C">
        <w:tc>
          <w:tcPr>
            <w:tcW w:w="2694" w:type="dxa"/>
            <w:gridSpan w:val="2"/>
            <w:tcBorders>
              <w:top w:val="single" w:sz="4" w:space="0" w:color="auto"/>
              <w:bottom w:val="single" w:sz="4" w:space="0" w:color="auto"/>
            </w:tcBorders>
          </w:tcPr>
          <w:p w14:paraId="501EDFF0" w14:textId="77777777" w:rsidR="005F28AE" w:rsidRPr="008863B9" w:rsidRDefault="005F28AE" w:rsidP="005755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7555C">
            <w:pPr>
              <w:pStyle w:val="CRCoverPage"/>
              <w:spacing w:after="0"/>
              <w:ind w:left="100"/>
              <w:rPr>
                <w:noProof/>
                <w:sz w:val="8"/>
                <w:szCs w:val="8"/>
              </w:rPr>
            </w:pPr>
          </w:p>
        </w:tc>
      </w:tr>
      <w:tr w:rsidR="005F28AE" w14:paraId="433621BA" w14:textId="77777777" w:rsidTr="0057555C">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755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7555C">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30ED83" w14:textId="77777777" w:rsidR="00776774" w:rsidRPr="00140E21" w:rsidRDefault="00776774" w:rsidP="00776774">
      <w:pPr>
        <w:pStyle w:val="Heading4"/>
      </w:pPr>
      <w:r w:rsidRPr="00140E21">
        <w:t>4.2.2.2</w:t>
      </w:r>
      <w:r w:rsidRPr="00140E21">
        <w:tab/>
        <w:t>Registration procedures</w:t>
      </w:r>
      <w:bookmarkEnd w:id="0"/>
      <w:bookmarkEnd w:id="1"/>
      <w:bookmarkEnd w:id="2"/>
      <w:bookmarkEnd w:id="3"/>
      <w:bookmarkEnd w:id="4"/>
      <w:bookmarkEnd w:id="5"/>
      <w:bookmarkEnd w:id="6"/>
    </w:p>
    <w:p w14:paraId="16149D59" w14:textId="77777777" w:rsidR="00776774" w:rsidRPr="00140E21" w:rsidRDefault="00776774" w:rsidP="00776774">
      <w:pPr>
        <w:pStyle w:val="Heading5"/>
      </w:pPr>
      <w:bookmarkStart w:id="10" w:name="_Toc20203930"/>
      <w:bookmarkStart w:id="11" w:name="_Toc27894615"/>
      <w:bookmarkStart w:id="12" w:name="_Toc36191682"/>
      <w:bookmarkStart w:id="13" w:name="_Toc45192768"/>
      <w:bookmarkStart w:id="14" w:name="_Toc47592400"/>
      <w:bookmarkStart w:id="15" w:name="_Toc51834481"/>
      <w:bookmarkStart w:id="16" w:name="_Toc68061668"/>
      <w:r w:rsidRPr="00140E21">
        <w:t>4.2.2.2.1</w:t>
      </w:r>
      <w:r w:rsidRPr="00140E21">
        <w:tab/>
        <w:t>General</w:t>
      </w:r>
      <w:bookmarkEnd w:id="10"/>
      <w:bookmarkEnd w:id="11"/>
      <w:bookmarkEnd w:id="12"/>
      <w:bookmarkEnd w:id="13"/>
      <w:bookmarkEnd w:id="14"/>
      <w:bookmarkEnd w:id="15"/>
      <w:bookmarkEnd w:id="16"/>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to the 5GS;</w:t>
      </w:r>
    </w:p>
    <w:p w14:paraId="5FAD59E0" w14:textId="77777777" w:rsidR="00776774" w:rsidRPr="00140E21" w:rsidRDefault="00776774" w:rsidP="00776774">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77777777" w:rsidR="00776774" w:rsidRPr="00140E21" w:rsidRDefault="00776774" w:rsidP="00776774">
      <w:pPr>
        <w:pStyle w:val="B1"/>
      </w:pPr>
      <w:r w:rsidRPr="00140E21">
        <w:t>-</w:t>
      </w:r>
      <w:r w:rsidRPr="00140E21">
        <w:tab/>
        <w:t>Emergency Registration.</w:t>
      </w:r>
    </w:p>
    <w:p w14:paraId="083A395F" w14:textId="77777777"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cleartext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77777777" w:rsidR="00776774" w:rsidRPr="00140E21" w:rsidRDefault="00776774" w:rsidP="00776774">
      <w:pPr>
        <w:pStyle w:val="B1"/>
      </w:pPr>
      <w:r w:rsidRPr="00140E21">
        <w:t>-</w:t>
      </w:r>
      <w:r w:rsidRPr="00140E21">
        <w:tab/>
        <w:t>Registration type</w:t>
      </w:r>
    </w:p>
    <w:p w14:paraId="0AB22AF7" w14:textId="77777777" w:rsidR="00776774" w:rsidRDefault="00776774" w:rsidP="00776774">
      <w:pPr>
        <w:pStyle w:val="B1"/>
        <w:rPr>
          <w:ins w:id="17" w:author="MediaTek" w:date="2021-04-12T18:03:00Z"/>
          <w:lang w:eastAsia="zh-CN"/>
        </w:rPr>
      </w:pPr>
      <w:r w:rsidRPr="00140E21">
        <w:t>-</w:t>
      </w:r>
      <w:r w:rsidRPr="00140E21">
        <w:tab/>
        <w:t xml:space="preserve">SUCI or </w:t>
      </w:r>
      <w:r w:rsidRPr="00140E21">
        <w:rPr>
          <w:lang w:eastAsia="zh-CN"/>
        </w:rPr>
        <w:t>5G-GUTI or PEI</w:t>
      </w:r>
    </w:p>
    <w:p w14:paraId="7026F5C2" w14:textId="77777777" w:rsidR="00776774" w:rsidRPr="00140E21" w:rsidRDefault="00776774" w:rsidP="00776774">
      <w:pPr>
        <w:pStyle w:val="B1"/>
      </w:pPr>
      <w:r w:rsidRPr="00140E21">
        <w:rPr>
          <w:lang w:eastAsia="zh-CN"/>
        </w:rPr>
        <w:t>-</w:t>
      </w:r>
      <w:r w:rsidRPr="00140E21">
        <w:rPr>
          <w:lang w:eastAsia="zh-CN"/>
        </w:rPr>
        <w:tab/>
      </w:r>
      <w:r w:rsidRPr="00140E21">
        <w:t>Security parameters</w:t>
      </w:r>
    </w:p>
    <w:p w14:paraId="21AEFDE0" w14:textId="77777777" w:rsidR="00776774" w:rsidRPr="00140E21" w:rsidRDefault="00776774" w:rsidP="00776774">
      <w:pPr>
        <w:pStyle w:val="B1"/>
      </w:pPr>
      <w:r w:rsidRPr="00140E21">
        <w:t>-</w:t>
      </w:r>
      <w:r w:rsidRPr="00140E21">
        <w:tab/>
        <w:t>additional GUTI</w:t>
      </w:r>
    </w:p>
    <w:p w14:paraId="514E5184" w14:textId="77777777" w:rsidR="00776774" w:rsidRPr="00140E21" w:rsidRDefault="00776774" w:rsidP="00776774">
      <w:pPr>
        <w:pStyle w:val="B1"/>
      </w:pPr>
      <w:r w:rsidRPr="00140E21">
        <w:t>-</w:t>
      </w:r>
      <w:r w:rsidRPr="00140E21">
        <w:tab/>
        <w:t>4G Tracking Area Update</w:t>
      </w:r>
    </w:p>
    <w:p w14:paraId="449A184F" w14:textId="25F11B91" w:rsidR="00776774" w:rsidRDefault="00776774" w:rsidP="00776774">
      <w:pPr>
        <w:pStyle w:val="B1"/>
        <w:rPr>
          <w:ins w:id="18" w:author="Editor" w:date="2021-04-02T16:26:00Z"/>
        </w:rPr>
      </w:pPr>
      <w:r w:rsidRPr="00140E21">
        <w:t>-</w:t>
      </w:r>
      <w:r w:rsidRPr="00140E21">
        <w:tab/>
        <w:t>the indication that the UE is moving from EPS.</w:t>
      </w:r>
    </w:p>
    <w:p w14:paraId="7D0B913A" w14:textId="77777777" w:rsidR="00290FB2" w:rsidRDefault="00BD278A" w:rsidP="00776774">
      <w:pPr>
        <w:pStyle w:val="B1"/>
        <w:rPr>
          <w:ins w:id="19" w:author="Ericsson-145E" w:date="2021-05-04T16:07:00Z"/>
        </w:rPr>
      </w:pPr>
      <w:ins w:id="20" w:author="Editor" w:date="2021-04-02T16:26:00Z">
        <w:r>
          <w:t>-</w:t>
        </w:r>
        <w:r>
          <w:tab/>
        </w:r>
      </w:ins>
      <w:ins w:id="21" w:author="Colom Ikuno, Josep" w:date="2021-04-12T10:43:00Z">
        <w:r w:rsidR="008725E4">
          <w:t>if the UE is registering with an SNPN</w:t>
        </w:r>
      </w:ins>
      <w:ins w:id="22" w:author="Ericsson-145E" w:date="2021-05-04T16:07:00Z">
        <w:r w:rsidR="00290FB2">
          <w:t>:</w:t>
        </w:r>
      </w:ins>
    </w:p>
    <w:p w14:paraId="0656C2D7" w14:textId="31E26E1B" w:rsidR="00CE4674" w:rsidRDefault="004E6E5B" w:rsidP="004E6E5B">
      <w:pPr>
        <w:pStyle w:val="B2"/>
        <w:rPr>
          <w:ins w:id="23" w:author="Ericsson" w:date="2021-05-10T17:12:00Z"/>
        </w:rPr>
      </w:pPr>
      <w:ins w:id="24" w:author="Ericsson-145E" w:date="2021-05-04T16:07:00Z">
        <w:r>
          <w:t>-</w:t>
        </w:r>
        <w:r>
          <w:tab/>
        </w:r>
      </w:ins>
      <w:ins w:id="25" w:author="Editor" w:date="2021-04-02T16:26:00Z">
        <w:r w:rsidR="00BD278A" w:rsidRPr="001F0289">
          <w:t xml:space="preserve">the NID of </w:t>
        </w:r>
      </w:ins>
      <w:ins w:id="26" w:author="QC_9" w:date="2021-04-12T17:39:00Z">
        <w:r w:rsidR="000369D2" w:rsidRPr="00D23DEC">
          <w:t>the</w:t>
        </w:r>
      </w:ins>
      <w:ins w:id="27" w:author="Editor" w:date="2021-04-02T16:26:00Z">
        <w:r w:rsidR="00BD278A" w:rsidRPr="001F0289">
          <w:t xml:space="preserve"> SNPN</w:t>
        </w:r>
      </w:ins>
      <w:ins w:id="28" w:author="Editor" w:date="2021-04-06T15:01:00Z">
        <w:r w:rsidR="00917466" w:rsidRPr="00DC6A1B">
          <w:t xml:space="preserve"> that assigned the </w:t>
        </w:r>
      </w:ins>
      <w:ins w:id="29" w:author="Editor" w:date="2021-04-02T16:26:00Z">
        <w:r w:rsidR="00BD278A" w:rsidRPr="00DC6A1B">
          <w:t>5G-GUTI</w:t>
        </w:r>
      </w:ins>
      <w:ins w:id="30" w:author="Ericsson" w:date="2021-05-10T17:12:00Z">
        <w:r w:rsidR="00774E35">
          <w:t>; or</w:t>
        </w:r>
      </w:ins>
    </w:p>
    <w:p w14:paraId="56A6DBF2" w14:textId="12AB6C52" w:rsidR="00774E35" w:rsidRDefault="00774E35" w:rsidP="004E6E5B">
      <w:pPr>
        <w:pStyle w:val="B2"/>
        <w:rPr>
          <w:ins w:id="31" w:author="Ericsson-145E" w:date="2021-05-04T16:08:00Z"/>
        </w:rPr>
      </w:pPr>
      <w:ins w:id="32" w:author="Ericsson" w:date="2021-05-10T17:12:00Z">
        <w:r w:rsidRPr="00D23DEC">
          <w:rPr>
            <w:highlight w:val="yellow"/>
          </w:rPr>
          <w:t>-</w:t>
        </w:r>
        <w:r w:rsidRPr="00D23DEC">
          <w:rPr>
            <w:highlight w:val="yellow"/>
          </w:rPr>
          <w:tab/>
          <w:t>or the NID of the subscribed SNPN</w:t>
        </w:r>
        <w:r>
          <w:rPr>
            <w:highlight w:val="yellow"/>
          </w:rPr>
          <w:t xml:space="preserve"> o</w:t>
        </w:r>
        <w:r w:rsidRPr="00D23DEC">
          <w:rPr>
            <w:highlight w:val="yellow"/>
          </w:rPr>
          <w:t>r the indication of using a PLMN subscription</w:t>
        </w:r>
        <w:r>
          <w:t>.</w:t>
        </w:r>
      </w:ins>
    </w:p>
    <w:p w14:paraId="49804DF3" w14:textId="7E123819" w:rsidR="00B004D6" w:rsidRPr="00140E21" w:rsidRDefault="00A36EDD" w:rsidP="00D23DEC">
      <w:pPr>
        <w:pStyle w:val="NO"/>
        <w:rPr>
          <w:ins w:id="33" w:author="Ericsson-145E" w:date="2021-05-04T16:15:00Z"/>
        </w:rPr>
      </w:pPr>
      <w:ins w:id="34" w:author="Ericsson r05" w:date="2021-04-14T11:18:00Z">
        <w:r>
          <w:t>NOTE</w:t>
        </w:r>
      </w:ins>
      <w:ins w:id="35" w:author="Ericsson r05" w:date="2021-04-14T11:23:00Z">
        <w:r>
          <w:t>:</w:t>
        </w:r>
        <w:r>
          <w:tab/>
          <w:t>The NID</w:t>
        </w:r>
      </w:ins>
      <w:ins w:id="36" w:author="Ericsson-145E" w:date="2021-05-04T16:13:00Z">
        <w:r w:rsidR="00DC6A1B">
          <w:t xml:space="preserve"> </w:t>
        </w:r>
      </w:ins>
      <w:ins w:id="37" w:author="Ericsson" w:date="2021-05-10T17:12:00Z">
        <w:r w:rsidR="00E90C0B" w:rsidRPr="00D23DEC">
          <w:rPr>
            <w:highlight w:val="yellow"/>
          </w:rPr>
          <w:t>of the SNPN that assigned the 5G-GUTI</w:t>
        </w:r>
        <w:r w:rsidR="00E90C0B">
          <w:t xml:space="preserve"> </w:t>
        </w:r>
      </w:ins>
      <w:ins w:id="38" w:author="Ericsson r05" w:date="2021-04-14T11:24:00Z">
        <w:r>
          <w:t>is</w:t>
        </w:r>
      </w:ins>
      <w:ins w:id="39" w:author="Ericsson r05" w:date="2021-04-14T11:23:00Z">
        <w:r>
          <w:t xml:space="preserve"> provided when the 5G-GUTI </w:t>
        </w:r>
      </w:ins>
      <w:ins w:id="40" w:author="Ericsson r05" w:date="2021-04-14T11:24:00Z">
        <w:r>
          <w:t>is assigned by another SNPN than the selected SNPN.</w:t>
        </w:r>
      </w:ins>
      <w:ins w:id="41" w:author="Ericsson-145E" w:date="2021-05-03T10:33:00Z">
        <w:r w:rsidR="00441449">
          <w:t xml:space="preserve"> </w:t>
        </w:r>
      </w:ins>
      <w:ins w:id="42" w:author="Ericsson" w:date="2021-05-10T17:13:00Z">
        <w:r w:rsidR="00E90C0B" w:rsidRPr="00D23DEC">
          <w:rPr>
            <w:highlight w:val="yellow"/>
          </w:rPr>
          <w:t>The NID of the subscribed SNPN</w:t>
        </w:r>
        <w:r w:rsidR="00E90C0B">
          <w:rPr>
            <w:highlight w:val="yellow"/>
          </w:rPr>
          <w:t xml:space="preserve"> or the indication of using a PLMN subscription</w:t>
        </w:r>
        <w:r w:rsidR="00E90C0B" w:rsidRPr="00D23DEC">
          <w:rPr>
            <w:highlight w:val="yellow"/>
          </w:rPr>
          <w:t xml:space="preserve"> is provided when </w:t>
        </w:r>
        <w:r w:rsidR="00E90C0B">
          <w:rPr>
            <w:highlight w:val="yellow"/>
          </w:rPr>
          <w:t xml:space="preserve">IMSI based </w:t>
        </w:r>
        <w:r w:rsidR="00E90C0B" w:rsidRPr="00D23DEC">
          <w:rPr>
            <w:highlight w:val="yellow"/>
          </w:rPr>
          <w:t xml:space="preserve">SUCI is </w:t>
        </w:r>
        <w:r w:rsidR="00E90C0B">
          <w:rPr>
            <w:highlight w:val="yellow"/>
          </w:rPr>
          <w:t>used</w:t>
        </w:r>
        <w:r w:rsidR="00E90C0B" w:rsidRPr="00D23DEC">
          <w:rPr>
            <w:highlight w:val="yellow"/>
          </w:rPr>
          <w:t xml:space="preserve"> in the Registration Request message. Only NID with coordinated assignment model is supported.</w:t>
        </w:r>
      </w:ins>
    </w:p>
    <w:p w14:paraId="66A362FE" w14:textId="77777777"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5199160" w14:textId="21DD7C25" w:rsidR="00776774" w:rsidRPr="00140E21" w:rsidRDefault="00776774" w:rsidP="00776774">
      <w:r w:rsidRPr="00140E21">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 xml:space="preserve">22]) registering for emergency services only (referred to as Emergency Registration), see </w:t>
      </w:r>
      <w:r w:rsidR="00B13067" w:rsidRPr="00140E21">
        <w:t>TS</w:t>
      </w:r>
      <w:r w:rsidR="00B13067">
        <w:t> </w:t>
      </w:r>
      <w:r w:rsidR="00B13067" w:rsidRPr="00140E21">
        <w:t>23.501</w:t>
      </w:r>
      <w:r w:rsidR="00B13067">
        <w:t> </w:t>
      </w:r>
      <w:r w:rsidR="00B13067" w:rsidRPr="00140E21">
        <w:t>[</w:t>
      </w:r>
      <w:r w:rsidRPr="00140E21">
        <w:t>2] clause 5.16.4.</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EB8E74B" w14:textId="77777777" w:rsidR="00776774" w:rsidRPr="00140E21" w:rsidRDefault="00776774" w:rsidP="00776774">
      <w:pPr>
        <w:pStyle w:val="NO"/>
      </w:pPr>
      <w:r w:rsidRPr="00140E21">
        <w:lastRenderedPageBreak/>
        <w:t>NOTE 1:</w:t>
      </w:r>
      <w:r w:rsidRPr="00140E21">
        <w:tab/>
        <w:t>The use of NSI ID in the 5GC is optional and depends on the deployment choices of the operator.</w:t>
      </w:r>
    </w:p>
    <w:p w14:paraId="068DEC0F" w14:textId="2EA3B168" w:rsidR="00776774" w:rsidRPr="00140E21" w:rsidRDefault="00776774" w:rsidP="00776774">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43A6A14D" w:rsidR="00776774" w:rsidRPr="00140E21" w:rsidRDefault="00776774" w:rsidP="00776774">
      <w:r w:rsidRPr="00140E21">
        <w:t>The AMF determines Access Type and RAT Type</w:t>
      </w:r>
      <w:r>
        <w:t xml:space="preserve"> as defined in </w:t>
      </w:r>
      <w:r w:rsidR="00B13067">
        <w:t>TS 23.501 [</w:t>
      </w:r>
      <w:r>
        <w:t>2] clause 5.3.2.3</w:t>
      </w:r>
      <w:r w:rsidRPr="00140E21">
        <w:t>.</w:t>
      </w:r>
    </w:p>
    <w:p w14:paraId="2A6AD24B" w14:textId="77777777" w:rsidR="00776774" w:rsidRPr="00140E21" w:rsidRDefault="00776774" w:rsidP="00776774">
      <w:pPr>
        <w:pStyle w:val="Heading5"/>
      </w:pPr>
      <w:bookmarkStart w:id="43" w:name="_Toc20203931"/>
      <w:bookmarkStart w:id="44" w:name="_Toc27894616"/>
      <w:bookmarkStart w:id="45" w:name="_Toc36191683"/>
      <w:bookmarkStart w:id="46" w:name="_Toc45192769"/>
      <w:bookmarkStart w:id="47" w:name="_Toc47592401"/>
      <w:bookmarkStart w:id="48" w:name="_Toc51834482"/>
      <w:bookmarkStart w:id="49" w:name="_Toc68061669"/>
      <w:r w:rsidRPr="00140E21">
        <w:lastRenderedPageBreak/>
        <w:t>4.2.2.2.2</w:t>
      </w:r>
      <w:r w:rsidRPr="00140E21">
        <w:tab/>
        <w:t>General Registration</w:t>
      </w:r>
      <w:bookmarkEnd w:id="43"/>
      <w:bookmarkEnd w:id="44"/>
      <w:bookmarkEnd w:id="45"/>
      <w:bookmarkEnd w:id="46"/>
      <w:bookmarkEnd w:id="47"/>
      <w:bookmarkEnd w:id="48"/>
      <w:bookmarkEnd w:id="49"/>
    </w:p>
    <w:p w14:paraId="38638758" w14:textId="3DF94C38" w:rsidR="00A238E8" w:rsidRDefault="00A238E8" w:rsidP="00A238E8">
      <w:pPr>
        <w:pStyle w:val="TH"/>
      </w:pPr>
      <w:r>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21" o:title=""/>
          </v:shape>
          <o:OLEObject Type="Embed" ProgID="Word.Picture.8" ShapeID="_x0000_i1025" DrawAspect="Content" ObjectID="_1682188412" r:id="rId22"/>
        </w:object>
      </w:r>
    </w:p>
    <w:p w14:paraId="5E23862C" w14:textId="78DC5790"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313ACCC7" w:rsidR="00776774" w:rsidRPr="00140E21" w:rsidRDefault="00776774" w:rsidP="00776774">
      <w:pPr>
        <w:pStyle w:val="B1"/>
      </w:pPr>
      <w:r w:rsidRPr="00140E21">
        <w:t>NOTE 1:</w:t>
      </w:r>
      <w:r w:rsidRPr="00140E21">
        <w:tab/>
        <w:t xml:space="preserve">The UE Policy Container and its usage is defined in </w:t>
      </w:r>
      <w:r w:rsidR="00B13067" w:rsidRPr="00140E21">
        <w:t>TS</w:t>
      </w:r>
      <w:r w:rsidR="00B13067">
        <w:t> </w:t>
      </w:r>
      <w:r w:rsidR="00B13067" w:rsidRPr="00140E21">
        <w:t>23.503</w:t>
      </w:r>
      <w:r w:rsidR="00B13067">
        <w:t> </w:t>
      </w:r>
      <w:r w:rsidR="00B13067" w:rsidRPr="00140E21">
        <w:t>[</w:t>
      </w:r>
      <w:r w:rsidRPr="00140E21">
        <w:t>20].</w:t>
      </w:r>
    </w:p>
    <w:p w14:paraId="133A8BD2" w14:textId="07282CFC"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 xml:space="preserve">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w:t>
      </w:r>
      <w:r w:rsidR="00B13067" w:rsidRPr="00140E21">
        <w:rPr>
          <w:rFonts w:eastAsia="SimSun"/>
        </w:rPr>
        <w:t>TS</w:t>
      </w:r>
      <w:r w:rsidR="00B13067">
        <w:rPr>
          <w:rFonts w:eastAsia="SimSun"/>
        </w:rPr>
        <w:t> </w:t>
      </w:r>
      <w:r w:rsidR="00B13067" w:rsidRPr="00140E21">
        <w:rPr>
          <w:rFonts w:eastAsia="SimSun"/>
        </w:rPr>
        <w:t>23.501</w:t>
      </w:r>
      <w:r w:rsidR="00B13067">
        <w:rPr>
          <w:rFonts w:eastAsia="SimSun"/>
        </w:rPr>
        <w:t> </w:t>
      </w:r>
      <w:r w:rsidR="00B13067" w:rsidRPr="00140E21">
        <w:rPr>
          <w:rFonts w:eastAsia="SimSun"/>
        </w:rPr>
        <w:t>[</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3C668540" w:rsidR="00776774" w:rsidRPr="00140E21" w:rsidRDefault="00776774" w:rsidP="00776774">
      <w:pPr>
        <w:pStyle w:val="B2"/>
      </w:pPr>
      <w:r>
        <w:t>v)</w:t>
      </w:r>
      <w:r w:rsidRPr="00140E21">
        <w:tab/>
        <w:t xml:space="preserve">Otherwise, the UE shall include its SUCI in the Registration Request as defined in </w:t>
      </w:r>
      <w:r w:rsidR="00B13067" w:rsidRPr="00140E21">
        <w:t>TS</w:t>
      </w:r>
      <w:r w:rsidR="00B13067">
        <w:t> </w:t>
      </w:r>
      <w:r w:rsidR="00B13067" w:rsidRPr="00140E21">
        <w:t>33.501</w:t>
      </w:r>
      <w:r w:rsidR="00B13067">
        <w:t> </w:t>
      </w:r>
      <w:r w:rsidR="00B13067" w:rsidRPr="00140E21">
        <w:t>[</w:t>
      </w:r>
      <w:r w:rsidRPr="00140E21">
        <w:t>15].</w:t>
      </w:r>
    </w:p>
    <w:p w14:paraId="44966549" w14:textId="77777777" w:rsidR="009164B2" w:rsidRDefault="009164B2" w:rsidP="009164B2">
      <w:pPr>
        <w:pStyle w:val="B1"/>
        <w:ind w:hanging="1"/>
        <w:rPr>
          <w:ins w:id="50" w:author="Nokia-rev" w:date="2021-04-18T20:19:00Z"/>
        </w:rPr>
      </w:pPr>
      <w:ins w:id="51" w:author="Nokia-rev" w:date="2021-04-18T20:19:00Z">
        <w:r>
          <w:t>If the UE is registering with an SNPN,</w:t>
        </w:r>
        <w:r w:rsidRPr="00140E21">
          <w:tab/>
        </w:r>
        <w:r>
          <w:t>when the UE is performing an Initial Registration the UE shall indicate its UE identity in the Registration Request message as follows, listed in decreasing order of preference:</w:t>
        </w:r>
      </w:ins>
    </w:p>
    <w:p w14:paraId="58B87C42" w14:textId="77777777" w:rsidR="009164B2" w:rsidRDefault="009164B2" w:rsidP="009164B2">
      <w:pPr>
        <w:pStyle w:val="B1"/>
        <w:ind w:hanging="1"/>
        <w:rPr>
          <w:ins w:id="52" w:author="Nokia-rev" w:date="2021-04-18T20:19:00Z"/>
        </w:rPr>
      </w:pPr>
      <w:ins w:id="53" w:author="Nokia-rev" w:date="2021-04-18T20:19:00Z">
        <w:r>
          <w:t>i)</w:t>
        </w:r>
        <w:r>
          <w:tab/>
          <w:t>a native 5G-GUTI assigned by the same SNPN to which the UE is attempting to register, if available;</w:t>
        </w:r>
      </w:ins>
    </w:p>
    <w:p w14:paraId="45A85DE0" w14:textId="7C65E118" w:rsidR="00441449" w:rsidRDefault="009164B2" w:rsidP="00EC32CD">
      <w:pPr>
        <w:pStyle w:val="B2"/>
        <w:rPr>
          <w:ins w:id="54" w:author="Nokia-rev" w:date="2021-04-18T20:19:00Z"/>
        </w:rPr>
      </w:pPr>
      <w:ins w:id="55" w:author="Nokia-rev" w:date="2021-04-18T20:19:00Z">
        <w:r>
          <w:t>ii)</w:t>
        </w:r>
        <w:r w:rsidRPr="00140E21">
          <w:tab/>
          <w:t xml:space="preserve">a native 5G-GUTI assigned by any other </w:t>
        </w:r>
        <w:r>
          <w:t>SNPN along with the NID of the SNPN that assigned the 5G-GUTI</w:t>
        </w:r>
        <w:r w:rsidRPr="005C1A3F">
          <w:t>,</w:t>
        </w:r>
        <w:r w:rsidRPr="00140E21">
          <w:t xml:space="preserve"> if available</w:t>
        </w:r>
        <w:r>
          <w:t xml:space="preserve">; </w:t>
        </w:r>
      </w:ins>
    </w:p>
    <w:p w14:paraId="60F19094" w14:textId="77777777" w:rsidR="00EF3328" w:rsidRDefault="009164B2" w:rsidP="00EF3328">
      <w:pPr>
        <w:pStyle w:val="B2"/>
        <w:rPr>
          <w:ins w:id="56" w:author="Ericsson" w:date="2021-05-10T17:14:00Z"/>
        </w:rPr>
      </w:pPr>
      <w:ins w:id="57" w:author="Nokia-rev" w:date="2021-04-18T20:19:00Z">
        <w:r>
          <w:t>iii)</w:t>
        </w:r>
        <w:r>
          <w:tab/>
          <w:t xml:space="preserve">Otherwise, </w:t>
        </w:r>
        <w:r w:rsidRPr="00140E21">
          <w:t>the UE shall include its SUCI in the Registration Request as defined in TS</w:t>
        </w:r>
        <w:r>
          <w:t> </w:t>
        </w:r>
        <w:r w:rsidRPr="00140E21">
          <w:t>33.501</w:t>
        </w:r>
        <w:r>
          <w:t> </w:t>
        </w:r>
        <w:r w:rsidRPr="00140E21">
          <w:t>[15].</w:t>
        </w:r>
      </w:ins>
      <w:ins w:id="58" w:author="Ericsson-145E" w:date="2021-05-04T15:51:00Z">
        <w:r w:rsidR="00A1031B">
          <w:t xml:space="preserve"> </w:t>
        </w:r>
      </w:ins>
      <w:ins w:id="59" w:author="Ericsson" w:date="2021-05-10T17:14:00Z">
        <w:r w:rsidR="00EF3328" w:rsidRPr="00074DE6">
          <w:rPr>
            <w:highlight w:val="yellow"/>
          </w:rPr>
          <w:t xml:space="preserve">If </w:t>
        </w:r>
        <w:r w:rsidR="00EF3328">
          <w:rPr>
            <w:highlight w:val="yellow"/>
          </w:rPr>
          <w:t>IMSI based SUCI is used</w:t>
        </w:r>
        <w:r w:rsidR="00EF3328" w:rsidRPr="00074DE6">
          <w:rPr>
            <w:highlight w:val="yellow"/>
          </w:rPr>
          <w:t xml:space="preserve">, the UE shall also provide the NID of the subscribed SNPN </w:t>
        </w:r>
        <w:r w:rsidR="00EF3328">
          <w:rPr>
            <w:highlight w:val="yellow"/>
          </w:rPr>
          <w:t xml:space="preserve">or the indication of using a PLMN subscription </w:t>
        </w:r>
        <w:r w:rsidR="00EF3328" w:rsidRPr="00074DE6">
          <w:rPr>
            <w:highlight w:val="yellow"/>
          </w:rPr>
          <w:t>in the Registration Request.</w:t>
        </w:r>
      </w:ins>
    </w:p>
    <w:p w14:paraId="658C03F6" w14:textId="1F27A29A" w:rsidR="00EF3328" w:rsidDel="003F6955" w:rsidRDefault="00EF3328" w:rsidP="00EF3328">
      <w:pPr>
        <w:pStyle w:val="B2"/>
        <w:rPr>
          <w:del w:id="60" w:author="Ericsson" w:date="2021-05-10T17:14:00Z"/>
        </w:rPr>
      </w:pPr>
      <w:ins w:id="61" w:author="Ericsson" w:date="2021-05-10T17:14:00Z">
        <w:r w:rsidRPr="00905B2B">
          <w:rPr>
            <w:highlight w:val="yellow"/>
          </w:rPr>
          <w:t>NOTE X:</w:t>
        </w:r>
        <w:r w:rsidRPr="00905B2B">
          <w:rPr>
            <w:highlight w:val="yellow"/>
          </w:rPr>
          <w:tab/>
          <w:t>Only NID with coordinated assignment model is supported.</w:t>
        </w:r>
      </w:ins>
    </w:p>
    <w:p w14:paraId="505C809B" w14:textId="794BA669" w:rsidR="00EC32CD" w:rsidRDefault="00EC32CD" w:rsidP="00074DE6">
      <w:pPr>
        <w:pStyle w:val="B2"/>
        <w:rPr>
          <w:ins w:id="62" w:author="Editor" w:date="2021-04-02T16:28:00Z"/>
        </w:rPr>
      </w:pPr>
    </w:p>
    <w:p w14:paraId="1BC0555E" w14:textId="49246ED5" w:rsidR="00776774" w:rsidRPr="00140E21" w:rsidRDefault="00776774" w:rsidP="00074DE6">
      <w:pPr>
        <w:pStyle w:val="B1"/>
        <w:ind w:hanging="1"/>
      </w:pPr>
      <w:r>
        <w:lastRenderedPageBreak/>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3C053A90" w:rsidR="00776774" w:rsidRDefault="00776774" w:rsidP="00776774">
      <w:pPr>
        <w:pStyle w:val="B1"/>
      </w:pPr>
      <w:r>
        <w:tab/>
      </w:r>
      <w:del w:id="63" w:author="MediaTek" w:date="2021-04-12T18:10:00Z">
        <w:r w:rsidDel="00BD0A64">
          <w:delText>When registering with an SNPN with 5G-GUTI as UE identity, the UE shall only use the 5G-GUTI previously assigned by the same SNPN.</w:delText>
        </w:r>
      </w:del>
    </w:p>
    <w:p w14:paraId="24A9E912" w14:textId="4785D7F3" w:rsidR="00776774" w:rsidRPr="00140E21" w:rsidRDefault="00776774" w:rsidP="0077677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140E21">
        <w:t>TS</w:t>
      </w:r>
      <w:r w:rsidR="00B13067">
        <w:t> </w:t>
      </w:r>
      <w:r w:rsidR="00B13067" w:rsidRPr="00140E21">
        <w:t>24.501</w:t>
      </w:r>
      <w:r w:rsidR="00B13067">
        <w:t> </w:t>
      </w:r>
      <w:r w:rsidR="00B13067" w:rsidRPr="00140E21">
        <w:t>[</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140E21" w:rsidRDefault="00776774" w:rsidP="00776774">
      <w:pPr>
        <w:pStyle w:val="B1"/>
      </w:pPr>
      <w:r w:rsidRPr="00140E21">
        <w:tab/>
        <w:t xml:space="preserve">When the UE is performing an Initial Registration or a Mobility Registration and if CIoT 5GS Optimisations are supported the UE shall indicate its Preferred Network Behaviour (see </w:t>
      </w:r>
      <w:r w:rsidR="00B13067" w:rsidRPr="00140E21">
        <w:t>TS</w:t>
      </w:r>
      <w:r w:rsidR="00B13067">
        <w:t> </w:t>
      </w:r>
      <w:r w:rsidR="00B13067" w:rsidRPr="00140E21">
        <w:t>23.501</w:t>
      </w:r>
      <w:r w:rsidR="00B13067">
        <w:t> </w:t>
      </w:r>
      <w:r w:rsidR="00B13067" w:rsidRPr="00140E21">
        <w:t>[</w:t>
      </w:r>
      <w:r w:rsidRPr="00140E21">
        <w:t xml:space="preserve">2] clause 5.31.2). If S1 mode is supported the UE's EPC Preferred Network Behaviour is included in the S1 UE network capabilities in the Registration Request message, see </w:t>
      </w:r>
      <w:r w:rsidR="00B13067" w:rsidRPr="00140E21">
        <w:t>TS</w:t>
      </w:r>
      <w:r w:rsidR="00B13067">
        <w:t> </w:t>
      </w:r>
      <w:r w:rsidR="00B13067" w:rsidRPr="00140E21">
        <w:t>24.501</w:t>
      </w:r>
      <w:r w:rsidR="00B13067">
        <w:t> </w:t>
      </w:r>
      <w:r w:rsidR="00B13067" w:rsidRPr="00140E21">
        <w:t>[</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140E21" w:rsidRDefault="00776774" w:rsidP="00776774">
      <w:pPr>
        <w:pStyle w:val="B1"/>
      </w:pPr>
      <w:r w:rsidRPr="00140E21">
        <w:tab/>
        <w:t xml:space="preserve">The UE may provide the UE's usage setting based on its configuration as defined in </w:t>
      </w:r>
      <w:r w:rsidR="00B13067" w:rsidRPr="00140E21">
        <w:t>TS</w:t>
      </w:r>
      <w:r w:rsidR="00B13067">
        <w:t> </w:t>
      </w:r>
      <w:r w:rsidR="00B13067" w:rsidRPr="00140E21">
        <w:t>23.501</w:t>
      </w:r>
      <w:r w:rsidR="00B13067">
        <w:t> </w:t>
      </w:r>
      <w:r w:rsidR="00B13067" w:rsidRPr="00140E21">
        <w:t>[</w:t>
      </w:r>
      <w:r w:rsidRPr="00140E21">
        <w:t xml:space="preserve">2] clause 5.16.3.7. The UE provides Requested NSSAI as described in </w:t>
      </w:r>
      <w:r w:rsidR="00B13067" w:rsidRPr="00140E21">
        <w:t>TS</w:t>
      </w:r>
      <w:r w:rsidR="00B13067">
        <w:t> </w:t>
      </w:r>
      <w:r w:rsidR="00B13067" w:rsidRPr="00140E21">
        <w:t>23.501</w:t>
      </w:r>
      <w:r w:rsidR="00B13067">
        <w:t> </w:t>
      </w:r>
      <w:r w:rsidR="00B13067" w:rsidRPr="00140E21">
        <w:t>[</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t>TS 23.501 [</w:t>
      </w:r>
      <w:r w:rsidR="00B0491F">
        <w:t>2].</w:t>
      </w:r>
    </w:p>
    <w:p w14:paraId="556C62B1" w14:textId="091FE35E" w:rsidR="00776774" w:rsidRPr="00140E21" w:rsidRDefault="00776774" w:rsidP="00776774">
      <w:pPr>
        <w:pStyle w:val="B1"/>
      </w:pPr>
      <w:r w:rsidRPr="00140E21">
        <w:tab/>
        <w:t xml:space="preserve">The UE includes the Default Configured NSSAI Indication if the UE is using a Default Configured NSSAI, as defined in </w:t>
      </w:r>
      <w:r w:rsidR="00B13067" w:rsidRPr="00140E21">
        <w:t>TS</w:t>
      </w:r>
      <w:r w:rsidR="00B13067">
        <w:t> </w:t>
      </w:r>
      <w:r w:rsidR="00B13067" w:rsidRPr="00140E21">
        <w:t>23.501</w:t>
      </w:r>
      <w:r w:rsidR="00B13067">
        <w:t> </w:t>
      </w:r>
      <w:r w:rsidR="00B13067" w:rsidRPr="00140E21">
        <w:t>[</w:t>
      </w:r>
      <w:r w:rsidRPr="00140E21">
        <w:t>2].</w:t>
      </w:r>
    </w:p>
    <w:p w14:paraId="3A1301A2" w14:textId="02989765" w:rsidR="00776774" w:rsidRDefault="00776774" w:rsidP="00776774">
      <w:pPr>
        <w:pStyle w:val="B1"/>
      </w:pPr>
      <w:r>
        <w:tab/>
        <w:t xml:space="preserve">The UE may include UE paging probability information if it supports the assignment of WUS Assistance Information from the AMF (see </w:t>
      </w:r>
      <w:r w:rsidR="00B13067">
        <w:t>TS 23.501 [</w:t>
      </w:r>
      <w:r>
        <w:t>2]).</w:t>
      </w:r>
    </w:p>
    <w:p w14:paraId="06328749" w14:textId="54DE30E6" w:rsidR="00776774" w:rsidRPr="00140E21" w:rsidRDefault="00776774" w:rsidP="00776774">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140E21">
        <w:t>TS</w:t>
      </w:r>
      <w:r w:rsidR="00B13067">
        <w:t> </w:t>
      </w:r>
      <w:r w:rsidR="00B13067" w:rsidRPr="00140E21">
        <w:t>24.501</w:t>
      </w:r>
      <w:r w:rsidR="00B13067">
        <w:t> </w:t>
      </w:r>
      <w:r w:rsidR="00B13067" w:rsidRPr="00140E21">
        <w:t>[</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4223D676" w:rsidR="00776774" w:rsidRPr="00140E21" w:rsidRDefault="00776774" w:rsidP="00776774">
      <w:pPr>
        <w:pStyle w:val="B1"/>
      </w:pPr>
      <w:r w:rsidRPr="00140E21">
        <w:tab/>
        <w:t xml:space="preserve">The UE MM Core Network Capability is provided by the UE and handled by AMF as defined in </w:t>
      </w:r>
      <w:r w:rsidR="00B13067" w:rsidRPr="00140E21">
        <w:t>TS</w:t>
      </w:r>
      <w:r w:rsidR="00B13067">
        <w:t> </w:t>
      </w:r>
      <w:r w:rsidR="00B13067" w:rsidRPr="00140E21">
        <w:t>23.501</w:t>
      </w:r>
      <w:r w:rsidR="00B13067">
        <w:t> </w:t>
      </w:r>
      <w:r w:rsidR="00B13067" w:rsidRPr="00140E21">
        <w:t>[</w:t>
      </w:r>
      <w:r w:rsidRPr="00140E21">
        <w:t xml:space="preserve">2] clause 5.4.4a. The UE includes in the UE MM Core Network Capability an indication if it supports Request Type flag "handover" for PDN connectivity request during the attach procedure as defined in clause 5.17.2.3.1 of </w:t>
      </w:r>
      <w:r w:rsidR="00B13067" w:rsidRPr="00140E21">
        <w:t>TS</w:t>
      </w:r>
      <w:r w:rsidR="00B13067">
        <w:t> </w:t>
      </w:r>
      <w:r w:rsidR="00B13067" w:rsidRPr="00140E21">
        <w:t>23.501</w:t>
      </w:r>
      <w:r w:rsidR="00B13067">
        <w:t> </w:t>
      </w:r>
      <w:r w:rsidR="00B13067" w:rsidRPr="00140E21">
        <w:t>[</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510B72A4" w:rsidR="00776774" w:rsidRPr="00140E21" w:rsidRDefault="00776774" w:rsidP="00776774">
      <w:pPr>
        <w:pStyle w:val="B1"/>
      </w:pPr>
      <w:r w:rsidRPr="00140E21">
        <w:lastRenderedPageBreak/>
        <w:tab/>
        <w:t xml:space="preserve">The UE may provide either the LADN DNN(s) or an Indication Of Requesting LADN Information as described in </w:t>
      </w:r>
      <w:r w:rsidR="00B13067" w:rsidRPr="00140E21">
        <w:t>TS</w:t>
      </w:r>
      <w:r w:rsidR="00B13067">
        <w:t> </w:t>
      </w:r>
      <w:r w:rsidR="00B13067" w:rsidRPr="00140E21">
        <w:t>23.501</w:t>
      </w:r>
      <w:r w:rsidR="00B13067">
        <w:t> </w:t>
      </w:r>
      <w:r w:rsidR="00B13067" w:rsidRPr="00140E21">
        <w:t>[</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5F6D6BFE" w:rsidR="00776774" w:rsidRPr="00140E21" w:rsidRDefault="00776774" w:rsidP="00776774">
      <w:pPr>
        <w:pStyle w:val="B1"/>
        <w:rPr>
          <w:lang w:eastAsia="zh-CN"/>
        </w:rPr>
      </w:pPr>
      <w:r w:rsidRPr="00140E21">
        <w:tab/>
        <w:t xml:space="preserve">The Security parameters are used for Authentication and integrity protection, see </w:t>
      </w:r>
      <w:r w:rsidR="00B13067" w:rsidRPr="00140E21">
        <w:t>TS</w:t>
      </w:r>
      <w:r w:rsidR="00B13067">
        <w:t> </w:t>
      </w:r>
      <w:r w:rsidR="00B13067" w:rsidRPr="00140E21">
        <w:t>33.501</w:t>
      </w:r>
      <w:r w:rsidR="00B13067">
        <w:t> </w:t>
      </w:r>
      <w:r w:rsidR="00B13067" w:rsidRPr="00140E21">
        <w:t>[</w:t>
      </w:r>
      <w:r w:rsidRPr="00140E21">
        <w:t xml:space="preserve">15]. Requested NSSAI indicates the Network Slice Selection Assistance Information (as defined in clause 5.15 of </w:t>
      </w:r>
      <w:r w:rsidR="00B13067" w:rsidRPr="00140E21">
        <w:t>TS</w:t>
      </w:r>
      <w:r w:rsidR="00B13067">
        <w:t> </w:t>
      </w:r>
      <w:r w:rsidR="00B13067" w:rsidRPr="00140E21">
        <w:t>23.501</w:t>
      </w:r>
      <w:r w:rsidR="00B13067">
        <w:t> </w:t>
      </w:r>
      <w:r w:rsidR="00B13067" w:rsidRPr="00140E21">
        <w:t>[</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Requested DRX parameters, as defined in clause 5.4.5 of </w:t>
      </w:r>
      <w:r w:rsidR="00B13067" w:rsidRPr="00140E21">
        <w:t>TS</w:t>
      </w:r>
      <w:r w:rsidR="00B13067">
        <w:t> </w:t>
      </w:r>
      <w:r w:rsidR="00B13067" w:rsidRPr="00140E21">
        <w:t>23.501</w:t>
      </w:r>
      <w:r w:rsidR="00B13067">
        <w:t> </w:t>
      </w:r>
      <w:r w:rsidR="00B13067" w:rsidRPr="00140E21">
        <w:t>[</w:t>
      </w:r>
      <w:r w:rsidRPr="00140E21">
        <w:t xml:space="preserve">2]. The UE may provide the extended idle mode DRX parameters as defined in clause 5.31.7.2 of </w:t>
      </w:r>
      <w:r w:rsidR="00B13067" w:rsidRPr="00140E21">
        <w:t>TS</w:t>
      </w:r>
      <w:r w:rsidR="00B13067">
        <w:t> </w:t>
      </w:r>
      <w:r w:rsidR="00B13067" w:rsidRPr="00140E21">
        <w:t>23.501</w:t>
      </w:r>
      <w:r w:rsidR="00B13067">
        <w:t> </w:t>
      </w:r>
      <w:r w:rsidR="00B13067" w:rsidRPr="00140E21">
        <w:t>[</w:t>
      </w:r>
      <w:r w:rsidRPr="00140E21">
        <w:t>2] to request extended idle mode DRX.</w:t>
      </w:r>
    </w:p>
    <w:p w14:paraId="187DDBD9" w14:textId="78F96FC3" w:rsidR="00776774" w:rsidRPr="00140E21" w:rsidRDefault="00776774" w:rsidP="00776774">
      <w:pPr>
        <w:pStyle w:val="B1"/>
        <w:rPr>
          <w:lang w:eastAsia="zh-CN"/>
        </w:rPr>
      </w:pPr>
      <w:r w:rsidRPr="00140E21">
        <w:rPr>
          <w:lang w:eastAsia="zh-CN"/>
        </w:rPr>
        <w:tab/>
        <w:t xml:space="preserve">The UE provides UE Radio Capability Update indication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tab/>
        <w:t>The UE includes the MICO mode preference and optionally a Requested Active Time value if the UE wants to use MICO Mode with Active Time.</w:t>
      </w:r>
    </w:p>
    <w:p w14:paraId="3B953087" w14:textId="54B35607" w:rsidR="00776774" w:rsidRPr="00140E21" w:rsidRDefault="00776774" w:rsidP="00776774">
      <w:pPr>
        <w:pStyle w:val="B1"/>
        <w:rPr>
          <w:lang w:eastAsia="zh-CN"/>
        </w:rPr>
      </w:pPr>
      <w:r w:rsidRPr="00140E21">
        <w:rPr>
          <w:lang w:eastAsia="zh-CN"/>
        </w:rPr>
        <w:tab/>
        <w:t xml:space="preserve">The UE may indicate its Service Gap Control Capability in the UE MM Core Network Capability,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6573767E" w14:textId="3903CD9A" w:rsidR="00776774" w:rsidRPr="00140E21" w:rsidRDefault="00776774" w:rsidP="0077677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 except for network access for regulatory prioritized services like Emergency services or exception reporting.</w:t>
      </w:r>
    </w:p>
    <w:p w14:paraId="1995BC9B" w14:textId="52E8B001" w:rsidR="00776774" w:rsidRPr="00140E21" w:rsidRDefault="00776774" w:rsidP="00776774">
      <w:pPr>
        <w:pStyle w:val="B1"/>
        <w:rPr>
          <w:lang w:eastAsia="zh-CN"/>
        </w:rPr>
      </w:pPr>
      <w:r w:rsidRPr="00140E21">
        <w:rPr>
          <w:lang w:eastAsia="zh-CN"/>
        </w:rPr>
        <w:tab/>
        <w:t xml:space="preserve">If UE supports RACS and has been assigned UE Radio Capability ID(s), the UE shall indicate a UE Radio Capability ID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28BC270A" w:rsidR="00776774" w:rsidRPr="00140E21" w:rsidRDefault="00776774" w:rsidP="00776774">
      <w:pPr>
        <w:pStyle w:val="B1"/>
      </w:pPr>
      <w:r w:rsidRPr="00140E21">
        <w:rPr>
          <w:lang w:eastAsia="zh-CN"/>
        </w:rPr>
        <w:tab/>
      </w:r>
      <w:r w:rsidRPr="00140E21">
        <w:t xml:space="preserve">The (R)AN selects an AMF as described in </w:t>
      </w:r>
      <w:r w:rsidR="00B13067" w:rsidRPr="00140E21">
        <w:t>TS</w:t>
      </w:r>
      <w:r w:rsidR="00B13067">
        <w:t> </w:t>
      </w:r>
      <w:r w:rsidR="00B13067" w:rsidRPr="00140E21">
        <w:t>23.501</w:t>
      </w:r>
      <w:r w:rsidR="00B13067">
        <w:t> </w:t>
      </w:r>
      <w:r w:rsidR="00B13067" w:rsidRPr="00140E21">
        <w:t>[</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2F03F0BE" w:rsidR="00776774" w:rsidRPr="00140E21" w:rsidRDefault="00776774" w:rsidP="00776774">
      <w:pPr>
        <w:pStyle w:val="B1"/>
      </w:pPr>
      <w:r w:rsidRPr="00140E21">
        <w:tab/>
        <w:t xml:space="preserve">When NG-RAN is used, the N2 parameters include 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5427EE4E" w:rsidR="00776774" w:rsidRPr="00140E21" w:rsidRDefault="00776774" w:rsidP="00776774">
      <w:pPr>
        <w:pStyle w:val="B1"/>
        <w:rPr>
          <w:lang w:eastAsia="zh-CN"/>
        </w:rPr>
      </w:pPr>
      <w:r w:rsidRPr="00140E21">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140E21">
        <w:rPr>
          <w:lang w:eastAsia="zh-CN"/>
        </w:rPr>
        <w:t>TS</w:t>
      </w:r>
      <w:r w:rsidR="00B13067">
        <w:rPr>
          <w:lang w:eastAsia="zh-CN"/>
        </w:rPr>
        <w:t> </w:t>
      </w:r>
      <w:r w:rsidR="00B13067" w:rsidRPr="00140E21">
        <w:rPr>
          <w:lang w:eastAsia="zh-CN"/>
        </w:rPr>
        <w:t>29.500</w:t>
      </w:r>
      <w:r w:rsidR="00B13067">
        <w:rPr>
          <w:lang w:eastAsia="zh-CN"/>
        </w:rPr>
        <w:t> </w:t>
      </w:r>
      <w:r w:rsidR="00B13067" w:rsidRPr="00140E21">
        <w:rPr>
          <w:lang w:eastAsia="zh-CN"/>
        </w:rPr>
        <w:t>[</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6B72827B" w:rsidR="00776774" w:rsidRPr="00140E21" w:rsidRDefault="00776774" w:rsidP="00776774">
      <w:pPr>
        <w:pStyle w:val="B1"/>
        <w:rPr>
          <w:lang w:eastAsia="zh-CN"/>
        </w:rPr>
      </w:pPr>
      <w:r w:rsidRPr="00140E21">
        <w:rPr>
          <w:lang w:eastAsia="zh-CN"/>
        </w:rPr>
        <w:lastRenderedPageBreak/>
        <w:tab/>
        <w:t xml:space="preserve">If a UE includes a Preferred Network Behaviour, this defines the Network Behaviour the UE supports and is expecting to be available in the network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72B62AE0" w14:textId="77777777" w:rsidR="005D29D7" w:rsidRDefault="005D29D7" w:rsidP="00776774">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Default="005D29D7" w:rsidP="00EE66A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AD9A49C" w14:textId="316BB9E6" w:rsidR="005D29D7" w:rsidRDefault="005D29D7" w:rsidP="00EE66A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Default="005D29D7" w:rsidP="00776774">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4548AFE" w14:textId="1884B620"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Default="00B0491F" w:rsidP="00B13067">
      <w:pPr>
        <w:pStyle w:val="B1"/>
      </w:pPr>
      <w:r>
        <w:tab/>
        <w:t>For inter PLMN mobility, UE Context information includes HPLMN S-NSSAIs corresponding to the Allowed NSSAI for each Access Type, without Allowed NSSAI of old PLMN.</w:t>
      </w:r>
    </w:p>
    <w:p w14:paraId="6A255257" w14:textId="52150B3C" w:rsidR="00776774" w:rsidRPr="00140E21" w:rsidRDefault="00776774" w:rsidP="00776774">
      <w:pPr>
        <w:pStyle w:val="NO"/>
      </w:pPr>
      <w:r w:rsidRPr="00140E21">
        <w:lastRenderedPageBreak/>
        <w:t>NOTE </w:t>
      </w:r>
      <w:r w:rsidR="005D29D7">
        <w:t>6</w:t>
      </w:r>
      <w:r w:rsidRPr="00140E21">
        <w:t>:</w:t>
      </w:r>
      <w:r w:rsidRPr="00140E21">
        <w:tab/>
        <w:t xml:space="preserve">The new </w:t>
      </w:r>
      <w:r w:rsidR="00A238E8">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D4BBFB" w14:textId="0C5CF104" w:rsidR="00776774" w:rsidRPr="00140E21" w:rsidRDefault="00776774" w:rsidP="00776774">
      <w:pPr>
        <w:pStyle w:val="NO"/>
        <w:rPr>
          <w:rFonts w:eastAsia="SimSun"/>
        </w:rPr>
      </w:pPr>
      <w:r w:rsidRPr="00140E21">
        <w:rPr>
          <w:rFonts w:eastAsia="SimSun"/>
        </w:rPr>
        <w:t>NOTE</w:t>
      </w:r>
      <w:r w:rsidRPr="00140E21">
        <w:t> </w:t>
      </w:r>
      <w:r w:rsidR="005D29D7">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140E21" w:rsidRDefault="00776774" w:rsidP="00776774">
      <w:pPr>
        <w:pStyle w:val="B1"/>
      </w:pPr>
      <w:r w:rsidRPr="00140E21">
        <w:tab/>
        <w:t>If old AMF holds information about established</w:t>
      </w:r>
      <w:r w:rsidRPr="00140E21" w:rsidDel="007A694B">
        <w:t xml:space="preserve"> </w:t>
      </w:r>
      <w:r w:rsidRPr="00140E21">
        <w:t>PDU Session(s)</w:t>
      </w:r>
      <w:r w:rsidR="007F7E17">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6496CF5D" w:rsidR="00776774" w:rsidRDefault="00776774" w:rsidP="00776774">
      <w:pPr>
        <w:pStyle w:val="NO"/>
      </w:pPr>
      <w:r>
        <w:t>NOTE </w:t>
      </w:r>
      <w:r w:rsidR="005D29D7">
        <w:t>8</w:t>
      </w:r>
      <w:r>
        <w:t>:</w:t>
      </w:r>
      <w:r>
        <w:tab/>
        <w:t>The new AMF can determine if a PDU Session is used for emergency service by checking whether the DNN matches the emergency DNN.</w:t>
      </w:r>
    </w:p>
    <w:p w14:paraId="056C5A62" w14:textId="379308E4" w:rsidR="00776774" w:rsidRPr="00140E21" w:rsidRDefault="00776774" w:rsidP="00776774">
      <w:pPr>
        <w:pStyle w:val="B1"/>
        <w:rPr>
          <w:lang w:eastAsia="zh-CN"/>
        </w:rPr>
      </w:pPr>
      <w:r w:rsidRPr="00140E21">
        <w:rPr>
          <w:lang w:eastAsia="zh-CN"/>
        </w:rPr>
        <w:tab/>
        <w:t xml:space="preserve">If old AMF holds information about AM Policy Association and the information about UE Policy Association (i.e. the Policy Control Request Trigger for updating UE Policy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20]), the old AMF includes the information about the AM Policy Association, the UE Policy Association and PCF ID. In the roaming case, V-PCF ID and H-PCF ID are included.</w:t>
      </w:r>
    </w:p>
    <w:p w14:paraId="2D8FF9B3" w14:textId="046E6B95" w:rsidR="003A38E5" w:rsidRDefault="003A38E5" w:rsidP="00776774">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790993A" w14:textId="3259117C" w:rsidR="003A38E5" w:rsidRDefault="003A38E5" w:rsidP="00EE66A3">
      <w:pPr>
        <w:pStyle w:val="EditorsNote"/>
      </w:pPr>
      <w:r>
        <w:t>Editor's note:</w:t>
      </w:r>
      <w:r>
        <w:tab/>
        <w:t>Whether or not the old AMF includes the analytics subscription binding details, and how the new AMF uses it is FFS.</w:t>
      </w:r>
    </w:p>
    <w:p w14:paraId="0C5CC9DC" w14:textId="28DAD16D" w:rsidR="003A38E5" w:rsidRDefault="003A38E5" w:rsidP="00EE66A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28D40558" w14:textId="0633CD6F" w:rsidR="00776774" w:rsidRDefault="00776774" w:rsidP="00776774">
      <w:pPr>
        <w:pStyle w:val="B1"/>
      </w:pPr>
      <w:r>
        <w:lastRenderedPageBreak/>
        <w:tab/>
        <w:t xml:space="preserve">During inter PLMN mobility, the handling of the UE Radio Capability ID in the new AMF is as defined in </w:t>
      </w:r>
      <w:r w:rsidR="00B13067">
        <w:t>TS 23.501 [</w:t>
      </w:r>
      <w:r>
        <w:t>2].</w:t>
      </w:r>
    </w:p>
    <w:p w14:paraId="68DDCD18" w14:textId="089E035F" w:rsidR="00776774" w:rsidRPr="00140E21" w:rsidRDefault="00776774" w:rsidP="00776774">
      <w:pPr>
        <w:pStyle w:val="NO"/>
        <w:rPr>
          <w:lang w:eastAsia="zh-CN"/>
        </w:rPr>
      </w:pPr>
      <w:r w:rsidRPr="00140E21">
        <w:rPr>
          <w:lang w:eastAsia="zh-CN"/>
        </w:rPr>
        <w:t>NOTE </w:t>
      </w:r>
      <w:r w:rsidR="005D29D7">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59F5C26C"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 xml:space="preserve">The UE derives the SUCI by using the provisioned public key of the HPLMN, as specified in </w:t>
      </w:r>
      <w:r w:rsidR="00B13067" w:rsidRPr="00140E21">
        <w:t>TS</w:t>
      </w:r>
      <w:r w:rsidR="00B13067">
        <w:t> </w:t>
      </w:r>
      <w:r w:rsidR="00B13067" w:rsidRPr="00140E21">
        <w:t>33.501</w:t>
      </w:r>
      <w:r w:rsidR="00B13067">
        <w:t> </w:t>
      </w:r>
      <w:r w:rsidR="00B13067" w:rsidRPr="00140E21">
        <w:t>[</w:t>
      </w:r>
      <w:r w:rsidRPr="00140E21">
        <w:t>15].</w:t>
      </w:r>
    </w:p>
    <w:p w14:paraId="660A96A2" w14:textId="4C07F6D6"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00B13067" w:rsidRPr="00140E21">
        <w:t>TS</w:t>
      </w:r>
      <w:r w:rsidR="00B13067">
        <w:t> </w:t>
      </w:r>
      <w:r w:rsidR="00B13067" w:rsidRPr="00140E21">
        <w:t>23.501</w:t>
      </w:r>
      <w:r w:rsidR="00B13067">
        <w:t> </w:t>
      </w:r>
      <w:r w:rsidR="00B13067" w:rsidRPr="00140E21">
        <w:t>[</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w:t>
      </w:r>
      <w:r w:rsidR="00B13067" w:rsidRPr="00140E21">
        <w:t>TS</w:t>
      </w:r>
      <w:r w:rsidR="00B13067">
        <w:t> </w:t>
      </w:r>
      <w:r w:rsidR="00B13067" w:rsidRPr="00140E21">
        <w:t>33.501</w:t>
      </w:r>
      <w:r w:rsidR="00B13067">
        <w:t> </w:t>
      </w:r>
      <w:r w:rsidR="00B13067" w:rsidRPr="00140E21">
        <w:t>[</w:t>
      </w:r>
      <w:r w:rsidRPr="00140E21">
        <w:t xml:space="preserve">15]. The AUSF selects a UDM as described in </w:t>
      </w:r>
      <w:r w:rsidR="00B13067" w:rsidRPr="00140E21">
        <w:t>TS</w:t>
      </w:r>
      <w:r w:rsidR="00B13067">
        <w:t> </w:t>
      </w:r>
      <w:r w:rsidR="00B13067" w:rsidRPr="00140E21">
        <w:t>23.501</w:t>
      </w:r>
      <w:r w:rsidR="00B13067">
        <w:t> </w:t>
      </w:r>
      <w:r w:rsidR="00B13067" w:rsidRPr="00140E21">
        <w:t>[</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B13067" w:rsidRPr="00140E21">
        <w:t>TS</w:t>
      </w:r>
      <w:r w:rsidR="00B13067">
        <w:t> </w:t>
      </w:r>
      <w:r w:rsidR="00B13067" w:rsidRPr="00140E21">
        <w:t>33.501</w:t>
      </w:r>
      <w:r w:rsidR="00B13067">
        <w:t> </w:t>
      </w:r>
      <w:r w:rsidR="00B13067" w:rsidRPr="00140E21">
        <w:t>[</w:t>
      </w:r>
      <w:r w:rsidRPr="00140E21">
        <w:t xml:space="preserve">15]. If the UE had no NAS security context in step 1, the UE includes the full Registration Request message as defined in </w:t>
      </w:r>
      <w:r w:rsidR="00B13067" w:rsidRPr="00140E21">
        <w:t>TS</w:t>
      </w:r>
      <w:r w:rsidR="00B13067">
        <w:t> </w:t>
      </w:r>
      <w:r w:rsidR="00B13067" w:rsidRPr="00140E21">
        <w:t>24.501</w:t>
      </w:r>
      <w:r w:rsidR="00B13067">
        <w:t> </w:t>
      </w:r>
      <w:r w:rsidR="00B13067" w:rsidRPr="00140E21">
        <w:t>[</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0F2A923B" w:rsidR="00776774" w:rsidRPr="00140E21" w:rsidRDefault="00776774" w:rsidP="00776774">
      <w:pPr>
        <w:pStyle w:val="B1"/>
      </w:pPr>
      <w:r w:rsidRPr="00140E21">
        <w:t>9c.</w:t>
      </w:r>
      <w:r w:rsidRPr="00140E21">
        <w:tab/>
        <w:t xml:space="preserve">The AMF initiates NGAP procedure to provide the 5G-AN with security context as specified in </w:t>
      </w:r>
      <w:r w:rsidR="00B13067" w:rsidRPr="00140E21">
        <w:t>TS</w:t>
      </w:r>
      <w:r w:rsidR="00B13067">
        <w:t> </w:t>
      </w:r>
      <w:r w:rsidR="00B13067" w:rsidRPr="00140E21">
        <w:t>38.413</w:t>
      </w:r>
      <w:r w:rsidR="00B13067">
        <w:t> </w:t>
      </w:r>
      <w:r w:rsidR="00B13067" w:rsidRPr="00140E21">
        <w:t>[</w:t>
      </w:r>
      <w:r w:rsidRPr="00140E21">
        <w:t>10] if the 5G-AN had requested for UE Context. Also,</w:t>
      </w:r>
      <w:r w:rsidR="007F7E17">
        <w:t xml:space="preserve"> if the AMF decides that EPS fallback is supported (e.g. based on UE capability to support Request Type flag "handover" for PDN connectivity request during the attach procedure as defined in clause 5.17.2.3.1 of </w:t>
      </w:r>
      <w:r w:rsidR="00B13067">
        <w:t>TS 23.501 [</w:t>
      </w:r>
      <w:r w:rsidR="007F7E17">
        <w:t>2], subscription data and local policy), the AMF shall send</w:t>
      </w:r>
      <w:r w:rsidRPr="00140E21">
        <w:t xml:space="preserve"> an indication "Redirection for EPS fallback for voice is possible" towards 5G-AN as specified in </w:t>
      </w:r>
      <w:r w:rsidR="00B13067" w:rsidRPr="00140E21">
        <w:t>TS</w:t>
      </w:r>
      <w:r w:rsidR="00B13067">
        <w:t> </w:t>
      </w:r>
      <w:r w:rsidR="00B13067" w:rsidRPr="00140E21">
        <w:t>38.413</w:t>
      </w:r>
      <w:r w:rsidR="00B13067">
        <w:t> </w:t>
      </w:r>
      <w:r w:rsidR="00B13067" w:rsidRPr="00140E21">
        <w:t>[</w:t>
      </w:r>
      <w:r w:rsidRPr="00140E21">
        <w:t>10].</w:t>
      </w:r>
      <w:r w:rsidR="007F7E17">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8337364" w14:textId="4696E497" w:rsidR="00776774" w:rsidRPr="00140E21" w:rsidRDefault="00776774" w:rsidP="00776774">
      <w:pPr>
        <w:pStyle w:val="B1"/>
      </w:pPr>
      <w:r w:rsidRPr="00140E21">
        <w:t>9d.</w:t>
      </w:r>
      <w:r w:rsidRPr="00140E21">
        <w:tab/>
        <w:t xml:space="preserve">The 5G-AN stores the security context and acknowledges to the AMF. The 5G-AN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lastRenderedPageBreak/>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64" w:name="_Hlk500416768"/>
      <w:r w:rsidRPr="00140E21">
        <w:rPr>
          <w:lang w:eastAsia="zh-CN"/>
        </w:rPr>
        <w:t>EquipmentIdentityCheck</w:t>
      </w:r>
      <w:bookmarkEnd w:id="64"/>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lastRenderedPageBreak/>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SimSun"/>
        </w:rPr>
      </w:pPr>
      <w:r>
        <w:rPr>
          <w:rFonts w:eastAsia="SimSun"/>
        </w:rPr>
        <w:t>NOTE </w:t>
      </w:r>
      <w:r w:rsidR="005D29D7">
        <w:rPr>
          <w:rFonts w:eastAsia="SimSun"/>
        </w:rPr>
        <w:t>11</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xml:space="preserve">) service operation towards all the associated SMF(s) of </w:t>
      </w:r>
      <w:r w:rsidRPr="00140E21">
        <w:lastRenderedPageBreak/>
        <w:t>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 xml:space="preserve">step 5 onwards described in </w:t>
      </w:r>
      <w:r w:rsidRPr="00140E21">
        <w:lastRenderedPageBreak/>
        <w:t>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lastRenderedPageBreak/>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w:t>
      </w:r>
      <w:r w:rsidRPr="00140E21">
        <w:lastRenderedPageBreak/>
        <w:t>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65" w:name="_Hlk529447329"/>
      <w:r w:rsidRPr="00140E21">
        <w:t xml:space="preserve">Access Identity 2 </w:t>
      </w:r>
      <w:bookmarkEnd w:id="65"/>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w:t>
      </w:r>
      <w:r>
        <w:lastRenderedPageBreak/>
        <w:t>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lastRenderedPageBreak/>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bookmarkEnd w:id="7"/>
      <w:bookmarkEnd w:id="8"/>
    </w:p>
    <w:sectPr w:rsidR="00776774" w:rsidRPr="00140E2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E76166" w14:textId="77777777" w:rsidR="00816B1D" w:rsidRDefault="00816B1D">
      <w:r>
        <w:separator/>
      </w:r>
    </w:p>
  </w:endnote>
  <w:endnote w:type="continuationSeparator" w:id="0">
    <w:p w14:paraId="38F8B130" w14:textId="77777777" w:rsidR="00816B1D" w:rsidRDefault="00816B1D">
      <w:r>
        <w:continuationSeparator/>
      </w:r>
    </w:p>
  </w:endnote>
  <w:endnote w:type="continuationNotice" w:id="1">
    <w:p w14:paraId="4FCC0F25" w14:textId="77777777" w:rsidR="00816B1D" w:rsidRDefault="00816B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AD1E30" w14:textId="77777777" w:rsidR="00816B1D" w:rsidRDefault="00816B1D">
      <w:r>
        <w:separator/>
      </w:r>
    </w:p>
  </w:footnote>
  <w:footnote w:type="continuationSeparator" w:id="0">
    <w:p w14:paraId="30DE3E7A" w14:textId="77777777" w:rsidR="00816B1D" w:rsidRDefault="00816B1D">
      <w:r>
        <w:continuationSeparator/>
      </w:r>
    </w:p>
  </w:footnote>
  <w:footnote w:type="continuationNotice" w:id="1">
    <w:p w14:paraId="456E8433" w14:textId="77777777" w:rsidR="00816B1D" w:rsidRDefault="00816B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1D4D08FF"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29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4EFF038E"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29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rson w15:author="Editor">
    <w15:presenceInfo w15:providerId="None" w15:userId="Editor"/>
  </w15:person>
  <w15:person w15:author="Ericsson-145E">
    <w15:presenceInfo w15:providerId="None" w15:userId="Ericsson-145E"/>
  </w15:person>
  <w15:person w15:author="Colom Ikuno, Josep">
    <w15:presenceInfo w15:providerId="AD" w15:userId="S-1-5-21-1500750666-2456622054-908236138-64830"/>
  </w15:person>
  <w15:person w15:author="Ericsson">
    <w15:presenceInfo w15:providerId="None" w15:userId="Ericsson"/>
  </w15:person>
  <w15:person w15:author="QC_9">
    <w15:presenceInfo w15:providerId="None" w15:userId="QC_9"/>
  </w15:person>
  <w15:person w15:author="Ericsson r05">
    <w15:presenceInfo w15:providerId="None" w15:userId="Ericsson r05"/>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49"/>
    <w:rsid w:val="00010854"/>
    <w:rsid w:val="00033397"/>
    <w:rsid w:val="00034124"/>
    <w:rsid w:val="000369D2"/>
    <w:rsid w:val="00040095"/>
    <w:rsid w:val="00040250"/>
    <w:rsid w:val="0004158A"/>
    <w:rsid w:val="00051834"/>
    <w:rsid w:val="00054A22"/>
    <w:rsid w:val="00062023"/>
    <w:rsid w:val="000655A6"/>
    <w:rsid w:val="00074DE6"/>
    <w:rsid w:val="000754AF"/>
    <w:rsid w:val="00075555"/>
    <w:rsid w:val="00080512"/>
    <w:rsid w:val="00087488"/>
    <w:rsid w:val="00094E99"/>
    <w:rsid w:val="000A3DC0"/>
    <w:rsid w:val="000C47C3"/>
    <w:rsid w:val="000C541E"/>
    <w:rsid w:val="000D0BC0"/>
    <w:rsid w:val="000D58AB"/>
    <w:rsid w:val="000E35A0"/>
    <w:rsid w:val="00102F92"/>
    <w:rsid w:val="001135A3"/>
    <w:rsid w:val="0013165C"/>
    <w:rsid w:val="00133525"/>
    <w:rsid w:val="00134D67"/>
    <w:rsid w:val="00153695"/>
    <w:rsid w:val="001639E5"/>
    <w:rsid w:val="00164AD7"/>
    <w:rsid w:val="00174C9D"/>
    <w:rsid w:val="001A4C42"/>
    <w:rsid w:val="001A7420"/>
    <w:rsid w:val="001B6637"/>
    <w:rsid w:val="001C0E01"/>
    <w:rsid w:val="001C21C3"/>
    <w:rsid w:val="001D02C2"/>
    <w:rsid w:val="001F0289"/>
    <w:rsid w:val="001F0C1D"/>
    <w:rsid w:val="001F1132"/>
    <w:rsid w:val="001F168B"/>
    <w:rsid w:val="0020435C"/>
    <w:rsid w:val="002058F0"/>
    <w:rsid w:val="00207BF4"/>
    <w:rsid w:val="00220238"/>
    <w:rsid w:val="00223C79"/>
    <w:rsid w:val="002347A2"/>
    <w:rsid w:val="0026062E"/>
    <w:rsid w:val="002666A7"/>
    <w:rsid w:val="002675F0"/>
    <w:rsid w:val="00290FB2"/>
    <w:rsid w:val="002B6339"/>
    <w:rsid w:val="002B67CB"/>
    <w:rsid w:val="002D7FCD"/>
    <w:rsid w:val="002E00EE"/>
    <w:rsid w:val="003114EF"/>
    <w:rsid w:val="003172DC"/>
    <w:rsid w:val="00337163"/>
    <w:rsid w:val="00353F9E"/>
    <w:rsid w:val="0035462D"/>
    <w:rsid w:val="003765B8"/>
    <w:rsid w:val="003A38E5"/>
    <w:rsid w:val="003C3971"/>
    <w:rsid w:val="003D3597"/>
    <w:rsid w:val="003F5DC2"/>
    <w:rsid w:val="003F6955"/>
    <w:rsid w:val="00416258"/>
    <w:rsid w:val="004203CD"/>
    <w:rsid w:val="00420FC0"/>
    <w:rsid w:val="00423334"/>
    <w:rsid w:val="004318F1"/>
    <w:rsid w:val="004345EC"/>
    <w:rsid w:val="00441449"/>
    <w:rsid w:val="00465515"/>
    <w:rsid w:val="00477C14"/>
    <w:rsid w:val="00494592"/>
    <w:rsid w:val="004C093C"/>
    <w:rsid w:val="004C319F"/>
    <w:rsid w:val="004C45C1"/>
    <w:rsid w:val="004D3578"/>
    <w:rsid w:val="004D7B13"/>
    <w:rsid w:val="004E213A"/>
    <w:rsid w:val="004E6E5B"/>
    <w:rsid w:val="004F0988"/>
    <w:rsid w:val="004F3340"/>
    <w:rsid w:val="00517641"/>
    <w:rsid w:val="0052261B"/>
    <w:rsid w:val="005326DE"/>
    <w:rsid w:val="0053388B"/>
    <w:rsid w:val="00535773"/>
    <w:rsid w:val="00540596"/>
    <w:rsid w:val="00540FD3"/>
    <w:rsid w:val="00543E6C"/>
    <w:rsid w:val="005475BC"/>
    <w:rsid w:val="00547D72"/>
    <w:rsid w:val="00552242"/>
    <w:rsid w:val="0055227A"/>
    <w:rsid w:val="00557A6C"/>
    <w:rsid w:val="00557F6C"/>
    <w:rsid w:val="00565087"/>
    <w:rsid w:val="0057555C"/>
    <w:rsid w:val="00597B11"/>
    <w:rsid w:val="005B71AB"/>
    <w:rsid w:val="005C1A3F"/>
    <w:rsid w:val="005C3557"/>
    <w:rsid w:val="005D29D7"/>
    <w:rsid w:val="005D2E01"/>
    <w:rsid w:val="005D7526"/>
    <w:rsid w:val="005E2F62"/>
    <w:rsid w:val="005E4BB2"/>
    <w:rsid w:val="005F28AE"/>
    <w:rsid w:val="005F3057"/>
    <w:rsid w:val="00602AEA"/>
    <w:rsid w:val="00614FDF"/>
    <w:rsid w:val="0063543D"/>
    <w:rsid w:val="00647114"/>
    <w:rsid w:val="00651B16"/>
    <w:rsid w:val="00656290"/>
    <w:rsid w:val="006875A3"/>
    <w:rsid w:val="006A323F"/>
    <w:rsid w:val="006B30D0"/>
    <w:rsid w:val="006B3D7B"/>
    <w:rsid w:val="006C3D95"/>
    <w:rsid w:val="006E5C86"/>
    <w:rsid w:val="006F34BD"/>
    <w:rsid w:val="00701116"/>
    <w:rsid w:val="00713C44"/>
    <w:rsid w:val="00731EC1"/>
    <w:rsid w:val="00734A5B"/>
    <w:rsid w:val="0074026F"/>
    <w:rsid w:val="007429F6"/>
    <w:rsid w:val="00744E76"/>
    <w:rsid w:val="00765EAF"/>
    <w:rsid w:val="0077051F"/>
    <w:rsid w:val="00774DA4"/>
    <w:rsid w:val="00774E35"/>
    <w:rsid w:val="00776774"/>
    <w:rsid w:val="00781F0F"/>
    <w:rsid w:val="00785609"/>
    <w:rsid w:val="007A1756"/>
    <w:rsid w:val="007A304A"/>
    <w:rsid w:val="007B600E"/>
    <w:rsid w:val="007D0059"/>
    <w:rsid w:val="007D1BAF"/>
    <w:rsid w:val="007E4AAD"/>
    <w:rsid w:val="007F0F4A"/>
    <w:rsid w:val="007F306B"/>
    <w:rsid w:val="007F7E17"/>
    <w:rsid w:val="008028A4"/>
    <w:rsid w:val="00816B1D"/>
    <w:rsid w:val="008177AB"/>
    <w:rsid w:val="008214A9"/>
    <w:rsid w:val="00830747"/>
    <w:rsid w:val="008725E4"/>
    <w:rsid w:val="008768CA"/>
    <w:rsid w:val="008A2541"/>
    <w:rsid w:val="008B513D"/>
    <w:rsid w:val="008B5FAE"/>
    <w:rsid w:val="008C384C"/>
    <w:rsid w:val="008C3EEE"/>
    <w:rsid w:val="008D5931"/>
    <w:rsid w:val="008E1068"/>
    <w:rsid w:val="008F65D5"/>
    <w:rsid w:val="008F6750"/>
    <w:rsid w:val="0090271F"/>
    <w:rsid w:val="00902E23"/>
    <w:rsid w:val="009114D7"/>
    <w:rsid w:val="0091348E"/>
    <w:rsid w:val="009164B2"/>
    <w:rsid w:val="00917466"/>
    <w:rsid w:val="00917CCB"/>
    <w:rsid w:val="009353C5"/>
    <w:rsid w:val="00942EC2"/>
    <w:rsid w:val="0096247B"/>
    <w:rsid w:val="00964B2F"/>
    <w:rsid w:val="009674B8"/>
    <w:rsid w:val="009727FD"/>
    <w:rsid w:val="00995925"/>
    <w:rsid w:val="009B24D0"/>
    <w:rsid w:val="009F37B7"/>
    <w:rsid w:val="009F5ABD"/>
    <w:rsid w:val="00A01012"/>
    <w:rsid w:val="00A07486"/>
    <w:rsid w:val="00A1031B"/>
    <w:rsid w:val="00A10F02"/>
    <w:rsid w:val="00A12918"/>
    <w:rsid w:val="00A14C61"/>
    <w:rsid w:val="00A164B4"/>
    <w:rsid w:val="00A2181F"/>
    <w:rsid w:val="00A21BC4"/>
    <w:rsid w:val="00A238E8"/>
    <w:rsid w:val="00A26956"/>
    <w:rsid w:val="00A27486"/>
    <w:rsid w:val="00A27F4C"/>
    <w:rsid w:val="00A32A72"/>
    <w:rsid w:val="00A34E97"/>
    <w:rsid w:val="00A36EDD"/>
    <w:rsid w:val="00A405F5"/>
    <w:rsid w:val="00A419F2"/>
    <w:rsid w:val="00A53724"/>
    <w:rsid w:val="00A56066"/>
    <w:rsid w:val="00A70273"/>
    <w:rsid w:val="00A73129"/>
    <w:rsid w:val="00A82346"/>
    <w:rsid w:val="00A8257B"/>
    <w:rsid w:val="00A92BA1"/>
    <w:rsid w:val="00A95872"/>
    <w:rsid w:val="00AA2499"/>
    <w:rsid w:val="00AC0152"/>
    <w:rsid w:val="00AC2EA0"/>
    <w:rsid w:val="00AC6BC6"/>
    <w:rsid w:val="00AD3BAB"/>
    <w:rsid w:val="00AD3E5F"/>
    <w:rsid w:val="00AE65E2"/>
    <w:rsid w:val="00AF5AAB"/>
    <w:rsid w:val="00B004D6"/>
    <w:rsid w:val="00B0491F"/>
    <w:rsid w:val="00B13067"/>
    <w:rsid w:val="00B15449"/>
    <w:rsid w:val="00B21546"/>
    <w:rsid w:val="00B5140F"/>
    <w:rsid w:val="00B54070"/>
    <w:rsid w:val="00B67718"/>
    <w:rsid w:val="00B93086"/>
    <w:rsid w:val="00BA19ED"/>
    <w:rsid w:val="00BA4890"/>
    <w:rsid w:val="00BA4B8D"/>
    <w:rsid w:val="00BB58F0"/>
    <w:rsid w:val="00BC0F7D"/>
    <w:rsid w:val="00BD0A64"/>
    <w:rsid w:val="00BD278A"/>
    <w:rsid w:val="00BD7D31"/>
    <w:rsid w:val="00BE22CC"/>
    <w:rsid w:val="00BE3255"/>
    <w:rsid w:val="00BF128E"/>
    <w:rsid w:val="00BF3CE1"/>
    <w:rsid w:val="00C01246"/>
    <w:rsid w:val="00C074DD"/>
    <w:rsid w:val="00C13FB6"/>
    <w:rsid w:val="00C1496A"/>
    <w:rsid w:val="00C16D4A"/>
    <w:rsid w:val="00C177E9"/>
    <w:rsid w:val="00C33079"/>
    <w:rsid w:val="00C45231"/>
    <w:rsid w:val="00C61B3B"/>
    <w:rsid w:val="00C67BF7"/>
    <w:rsid w:val="00C72833"/>
    <w:rsid w:val="00C80F1D"/>
    <w:rsid w:val="00C8284A"/>
    <w:rsid w:val="00C82923"/>
    <w:rsid w:val="00C83292"/>
    <w:rsid w:val="00C93F40"/>
    <w:rsid w:val="00CA3D0C"/>
    <w:rsid w:val="00CE2B9C"/>
    <w:rsid w:val="00CE4674"/>
    <w:rsid w:val="00CF3BF7"/>
    <w:rsid w:val="00D068E7"/>
    <w:rsid w:val="00D16C84"/>
    <w:rsid w:val="00D20DF8"/>
    <w:rsid w:val="00D21634"/>
    <w:rsid w:val="00D23DEC"/>
    <w:rsid w:val="00D40CC8"/>
    <w:rsid w:val="00D469CC"/>
    <w:rsid w:val="00D57185"/>
    <w:rsid w:val="00D57972"/>
    <w:rsid w:val="00D675A9"/>
    <w:rsid w:val="00D67B5B"/>
    <w:rsid w:val="00D738D6"/>
    <w:rsid w:val="00D755EB"/>
    <w:rsid w:val="00D76048"/>
    <w:rsid w:val="00D849AA"/>
    <w:rsid w:val="00D85E7F"/>
    <w:rsid w:val="00D86C9A"/>
    <w:rsid w:val="00D87E00"/>
    <w:rsid w:val="00D9134D"/>
    <w:rsid w:val="00DA3DDA"/>
    <w:rsid w:val="00DA5829"/>
    <w:rsid w:val="00DA7A03"/>
    <w:rsid w:val="00DB1818"/>
    <w:rsid w:val="00DC309B"/>
    <w:rsid w:val="00DC4DA2"/>
    <w:rsid w:val="00DC6A1B"/>
    <w:rsid w:val="00DD363F"/>
    <w:rsid w:val="00DD3C2F"/>
    <w:rsid w:val="00DD4C17"/>
    <w:rsid w:val="00DD74A5"/>
    <w:rsid w:val="00DF2B1F"/>
    <w:rsid w:val="00DF62CD"/>
    <w:rsid w:val="00E0106A"/>
    <w:rsid w:val="00E0467E"/>
    <w:rsid w:val="00E04C9A"/>
    <w:rsid w:val="00E16509"/>
    <w:rsid w:val="00E17E21"/>
    <w:rsid w:val="00E400D6"/>
    <w:rsid w:val="00E44582"/>
    <w:rsid w:val="00E60916"/>
    <w:rsid w:val="00E74A26"/>
    <w:rsid w:val="00E77645"/>
    <w:rsid w:val="00E837F4"/>
    <w:rsid w:val="00E90C0B"/>
    <w:rsid w:val="00EA15B0"/>
    <w:rsid w:val="00EA5EA7"/>
    <w:rsid w:val="00EB0C72"/>
    <w:rsid w:val="00EB11C7"/>
    <w:rsid w:val="00EC32CD"/>
    <w:rsid w:val="00EC4A25"/>
    <w:rsid w:val="00EE66A3"/>
    <w:rsid w:val="00EF3328"/>
    <w:rsid w:val="00F025A2"/>
    <w:rsid w:val="00F02CC8"/>
    <w:rsid w:val="00F04712"/>
    <w:rsid w:val="00F127E8"/>
    <w:rsid w:val="00F13360"/>
    <w:rsid w:val="00F223E5"/>
    <w:rsid w:val="00F22EC7"/>
    <w:rsid w:val="00F27B89"/>
    <w:rsid w:val="00F325C8"/>
    <w:rsid w:val="00F3383F"/>
    <w:rsid w:val="00F413A7"/>
    <w:rsid w:val="00F417E0"/>
    <w:rsid w:val="00F653B8"/>
    <w:rsid w:val="00F65B9A"/>
    <w:rsid w:val="00F67DF5"/>
    <w:rsid w:val="00F9008D"/>
    <w:rsid w:val="00F95032"/>
    <w:rsid w:val="00FA1266"/>
    <w:rsid w:val="00FB2BFE"/>
    <w:rsid w:val="00FC1192"/>
    <w:rsid w:val="00FC6A67"/>
    <w:rsid w:val="00FD53E4"/>
    <w:rsid w:val="00FF358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550B7FD7-CC34-42B3-9D87-268A4A12D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customXml/itemProps2.xml><?xml version="1.0" encoding="utf-8"?>
<ds:datastoreItem xmlns:ds="http://schemas.openxmlformats.org/officeDocument/2006/customXml" ds:itemID="{28093242-CBC6-4A4D-BA9A-C2CB4D23E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5F23AB-8A82-4B6F-93CC-F4B1C69178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989FB7-FCCA-4A45-B804-F324C8B5A8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11525</Words>
  <Characters>61087</Characters>
  <Application>Microsoft Office Word</Application>
  <DocSecurity>0</DocSecurity>
  <Lines>509</Lines>
  <Paragraphs>144</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72468</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Ericsson</cp:lastModifiedBy>
  <cp:revision>3</cp:revision>
  <cp:lastPrinted>2019-02-25T14:05:00Z</cp:lastPrinted>
  <dcterms:created xsi:type="dcterms:W3CDTF">2021-05-10T19:23:00Z</dcterms:created>
  <dcterms:modified xsi:type="dcterms:W3CDTF">2021-05-10T19:24:00Z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0x0101003A08C6E7E0CB5C40B3C0F55B9E8294C3</vt:lpwstr>
  </property>
</Properties>
</file>